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42ED" w:rsidRPr="003D42ED" w:rsidRDefault="003D42ED" w:rsidP="003D42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3D42ED">
        <w:rPr>
          <w:b/>
          <w:noProof/>
          <w:sz w:val="24"/>
        </w:rPr>
        <w:t>3GPP TSG-RAN WG4 Meeting #90bis</w:t>
      </w:r>
      <w:r w:rsidRPr="003D42ED">
        <w:rPr>
          <w:b/>
          <w:i/>
          <w:noProof/>
          <w:sz w:val="28"/>
        </w:rPr>
        <w:tab/>
        <w:t>R4-190</w:t>
      </w:r>
      <w:r w:rsidR="00817CC4">
        <w:rPr>
          <w:b/>
          <w:i/>
          <w:noProof/>
          <w:sz w:val="28"/>
        </w:rPr>
        <w:t>4001</w:t>
      </w:r>
    </w:p>
    <w:p w:rsidR="001E41F3" w:rsidRPr="003D42ED" w:rsidRDefault="003D42ED" w:rsidP="003D42ED">
      <w:pPr>
        <w:pStyle w:val="CRCoverPage"/>
        <w:outlineLvl w:val="0"/>
        <w:rPr>
          <w:b/>
          <w:noProof/>
          <w:sz w:val="24"/>
        </w:rPr>
      </w:pPr>
      <w:r w:rsidRPr="003D42ED">
        <w:rPr>
          <w:b/>
          <w:sz w:val="24"/>
          <w:szCs w:val="24"/>
          <w:lang w:eastAsia="zh-CN"/>
        </w:rPr>
        <w:t>Xian, China, 8</w:t>
      </w:r>
      <w:r w:rsidRPr="003D42ED">
        <w:rPr>
          <w:b/>
          <w:sz w:val="24"/>
          <w:szCs w:val="24"/>
          <w:vertAlign w:val="superscript"/>
          <w:lang w:eastAsia="zh-CN"/>
        </w:rPr>
        <w:t>th</w:t>
      </w:r>
      <w:r w:rsidRPr="003D42ED">
        <w:rPr>
          <w:b/>
          <w:sz w:val="24"/>
          <w:szCs w:val="24"/>
          <w:lang w:eastAsia="zh-CN"/>
        </w:rPr>
        <w:t xml:space="preserve"> – 12</w:t>
      </w:r>
      <w:r w:rsidRPr="003D42ED">
        <w:rPr>
          <w:b/>
          <w:sz w:val="24"/>
          <w:szCs w:val="24"/>
          <w:vertAlign w:val="superscript"/>
          <w:lang w:eastAsia="zh-CN"/>
        </w:rPr>
        <w:t>th</w:t>
      </w:r>
      <w:r w:rsidRPr="003D42ED">
        <w:rPr>
          <w:b/>
          <w:sz w:val="24"/>
          <w:szCs w:val="24"/>
          <w:lang w:eastAsia="zh-CN"/>
        </w:rPr>
        <w:t xml:space="preserve"> </w:t>
      </w:r>
      <w:proofErr w:type="gramStart"/>
      <w:r w:rsidRPr="003D42ED">
        <w:rPr>
          <w:b/>
          <w:sz w:val="24"/>
          <w:szCs w:val="24"/>
          <w:lang w:eastAsia="zh-CN"/>
        </w:rPr>
        <w:t>April,</w:t>
      </w:r>
      <w:proofErr w:type="gramEnd"/>
      <w:r w:rsidRPr="003D42ED">
        <w:rPr>
          <w:b/>
          <w:sz w:val="24"/>
          <w:szCs w:val="24"/>
          <w:lang w:eastAsia="zh-CN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D42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D42E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D42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3D42ED" w:rsidRDefault="003D42ED" w:rsidP="003D42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D42ED"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D42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42ED" w:rsidP="003D42ED">
            <w:pPr>
              <w:pStyle w:val="CRCoverPage"/>
              <w:spacing w:after="0"/>
              <w:ind w:left="100"/>
              <w:rPr>
                <w:noProof/>
              </w:rPr>
            </w:pPr>
            <w:r w:rsidRPr="00470B7E">
              <w:rPr>
                <w:noProof/>
              </w:rPr>
              <w:t>Draft CR for T</w:t>
            </w:r>
            <w:r>
              <w:rPr>
                <w:noProof/>
              </w:rPr>
              <w:t xml:space="preserve">S </w:t>
            </w:r>
            <w:r w:rsidRPr="00470B7E">
              <w:rPr>
                <w:noProof/>
              </w:rPr>
              <w:t>38.</w:t>
            </w:r>
            <w:r>
              <w:rPr>
                <w:noProof/>
              </w:rPr>
              <w:t>101-2</w:t>
            </w:r>
            <w:r w:rsidRPr="00470B7E">
              <w:rPr>
                <w:noProof/>
              </w:rPr>
              <w:t xml:space="preserve"> </w:t>
            </w:r>
            <w:r>
              <w:rPr>
                <w:noProof/>
              </w:rPr>
              <w:t>–</w:t>
            </w:r>
            <w:r w:rsidRPr="00470B7E">
              <w:rPr>
                <w:noProof/>
              </w:rPr>
              <w:t xml:space="preserve"> </w:t>
            </w:r>
            <w:r>
              <w:rPr>
                <w:noProof/>
              </w:rPr>
              <w:t>UE coordinate system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42ED">
            <w:pPr>
              <w:pStyle w:val="CRCoverPage"/>
              <w:spacing w:after="0"/>
              <w:ind w:left="100"/>
              <w:rPr>
                <w:noProof/>
              </w:rPr>
            </w:pPr>
            <w:r w:rsidRPr="00116295">
              <w:rPr>
                <w:noProof/>
              </w:rPr>
              <w:t>Rohde &amp; Schwarz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42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D42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D42ED" w:rsidP="00636E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636EF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36EF7">
              <w:rPr>
                <w:noProof/>
              </w:rPr>
              <w:t>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D42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D42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42ED" w:rsidP="003D42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RAN4#90, the enhacement of positioning guidelines in </w:t>
            </w:r>
            <w:r w:rsidRPr="004017D1">
              <w:rPr>
                <w:noProof/>
              </w:rPr>
              <w:t>R4-1901360</w:t>
            </w:r>
            <w:r>
              <w:rPr>
                <w:noProof/>
              </w:rPr>
              <w:t xml:space="preserve"> was approved. Corrections in Annex J of TS 38.101-2 are required to introduce these new alternate DUT positioning options.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E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42ED" w:rsidRDefault="003D42ED" w:rsidP="003D4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D42ED" w:rsidRDefault="003D42ED" w:rsidP="003D42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Modifications and clarifications in Annex </w:t>
            </w:r>
            <w:r w:rsidR="00DB0618">
              <w:rPr>
                <w:noProof/>
              </w:rPr>
              <w:t>J</w:t>
            </w:r>
            <w:r>
              <w:rPr>
                <w:noProof/>
              </w:rPr>
              <w:t xml:space="preserve"> to define the enhanced positioning options.</w:t>
            </w:r>
          </w:p>
          <w:p w:rsidR="003D42ED" w:rsidRDefault="003D42ED" w:rsidP="003D42ED">
            <w:pPr>
              <w:pStyle w:val="CRCoverPage"/>
              <w:spacing w:after="0"/>
              <w:rPr>
                <w:noProof/>
              </w:rPr>
            </w:pPr>
          </w:p>
          <w:p w:rsidR="003D42ED" w:rsidRDefault="003D42ED" w:rsidP="003D42ED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 xml:space="preserve">Typo correction on table </w:t>
            </w:r>
            <w:r w:rsidR="00DB0618">
              <w:rPr>
                <w:noProof/>
              </w:rPr>
              <w:t>J</w:t>
            </w:r>
            <w:r>
              <w:rPr>
                <w:noProof/>
              </w:rPr>
              <w:t xml:space="preserve">.2-1 on the notation for rotation angles (i.e. </w:t>
            </w:r>
            <w:r>
              <w:rPr>
                <w:rFonts w:cs="Arial"/>
                <w:noProof/>
              </w:rPr>
              <w:t>α, β, γ).</w:t>
            </w:r>
          </w:p>
          <w:p w:rsidR="003D42ED" w:rsidRPr="004429BE" w:rsidRDefault="003D42ED" w:rsidP="00DB0618">
            <w:pPr>
              <w:pStyle w:val="CRCoverPage"/>
              <w:spacing w:after="0"/>
              <w:rPr>
                <w:b/>
                <w:noProof/>
                <w:lang w:val="en-US"/>
              </w:rPr>
            </w:pPr>
            <w:r>
              <w:rPr>
                <w:noProof/>
              </w:rPr>
              <w:t xml:space="preserve">Typo correction on table </w:t>
            </w:r>
            <w:r w:rsidR="00DB0618">
              <w:rPr>
                <w:noProof/>
              </w:rPr>
              <w:t>J</w:t>
            </w:r>
            <w:r>
              <w:rPr>
                <w:noProof/>
              </w:rPr>
              <w:t>.2-1 on</w:t>
            </w:r>
            <w:r>
              <w:rPr>
                <w:rFonts w:cs="Arial"/>
                <w:noProof/>
              </w:rPr>
              <w:t xml:space="preserve"> the notation for </w:t>
            </w:r>
            <w:r>
              <w:rPr>
                <w:noProof/>
              </w:rPr>
              <w:t xml:space="preserve">polarization angles (i.e. </w:t>
            </w:r>
            <w:r>
              <w:rPr>
                <w:rFonts w:cs="Arial"/>
                <w:noProof/>
              </w:rPr>
              <w:t>θ, ϕ</w:t>
            </w:r>
            <w:r>
              <w:rPr>
                <w:noProof/>
              </w:rPr>
              <w:t>).</w:t>
            </w:r>
          </w:p>
        </w:tc>
      </w:tr>
      <w:tr w:rsidR="003D42E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42ED" w:rsidRDefault="003D42ED" w:rsidP="003D42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D42ED" w:rsidRDefault="003D42ED" w:rsidP="003D42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E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D42ED" w:rsidRDefault="003D42ED" w:rsidP="003D4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42ED" w:rsidRDefault="003D42ED" w:rsidP="003D42ED">
            <w:pPr>
              <w:pStyle w:val="CRCoverPage"/>
              <w:spacing w:after="0"/>
              <w:ind w:left="100"/>
              <w:rPr>
                <w:noProof/>
              </w:rPr>
            </w:pPr>
            <w:r w:rsidRPr="004017D1">
              <w:rPr>
                <w:noProof/>
              </w:rPr>
              <w:t>Current positioning guidelines for DUTs may negatively impact measurement results of DUTs with certain antenna placements.</w:t>
            </w:r>
          </w:p>
        </w:tc>
      </w:tr>
      <w:tr w:rsidR="003D42ED" w:rsidTr="00547111">
        <w:tc>
          <w:tcPr>
            <w:tcW w:w="2694" w:type="dxa"/>
            <w:gridSpan w:val="2"/>
          </w:tcPr>
          <w:p w:rsidR="003D42ED" w:rsidRDefault="003D42ED" w:rsidP="003D42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D42ED" w:rsidRDefault="003D42ED" w:rsidP="003D42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E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D42ED" w:rsidRDefault="003D42ED" w:rsidP="003D4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D42ED" w:rsidRDefault="003D42ED" w:rsidP="003D42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J</w:t>
            </w:r>
          </w:p>
        </w:tc>
      </w:tr>
      <w:tr w:rsidR="003D42E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42ED" w:rsidRDefault="003D42ED" w:rsidP="003D42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D42ED" w:rsidRDefault="003D42ED" w:rsidP="003D42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E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42ED" w:rsidRDefault="003D42ED" w:rsidP="003D4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2ED" w:rsidRDefault="003D42ED" w:rsidP="003D42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D42ED" w:rsidRDefault="003D42ED" w:rsidP="003D42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D42ED" w:rsidRDefault="003D42ED" w:rsidP="003D42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D42ED" w:rsidRDefault="003D42ED" w:rsidP="003D42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42E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42ED" w:rsidRDefault="003D42ED" w:rsidP="003D4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D42ED" w:rsidRDefault="003D42ED" w:rsidP="003D42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42ED" w:rsidRDefault="003D42ED" w:rsidP="003D42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D42ED" w:rsidRDefault="003D42ED" w:rsidP="003D42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D42ED" w:rsidRDefault="003D42ED" w:rsidP="003D42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42E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42ED" w:rsidRDefault="003D42ED" w:rsidP="003D42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D42ED" w:rsidRDefault="003D42ED" w:rsidP="003D42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42ED" w:rsidRDefault="003D42ED" w:rsidP="003D42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D42ED" w:rsidRDefault="003D42ED" w:rsidP="003D42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D42ED" w:rsidRDefault="003D42ED" w:rsidP="003D42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42E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42ED" w:rsidRDefault="003D42ED" w:rsidP="003D42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D42ED" w:rsidRDefault="003D42ED" w:rsidP="003D42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42ED" w:rsidRDefault="003D42ED" w:rsidP="003D42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D42ED" w:rsidRDefault="003D42ED" w:rsidP="003D42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D42ED" w:rsidRDefault="003D42ED" w:rsidP="003D42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42E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42ED" w:rsidRDefault="003D42ED" w:rsidP="003D42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D42ED" w:rsidRDefault="003D42ED" w:rsidP="003D42ED">
            <w:pPr>
              <w:pStyle w:val="CRCoverPage"/>
              <w:spacing w:after="0"/>
              <w:rPr>
                <w:noProof/>
              </w:rPr>
            </w:pPr>
          </w:p>
        </w:tc>
      </w:tr>
      <w:tr w:rsidR="003D42E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D42ED" w:rsidRDefault="003D42ED" w:rsidP="003D4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42ED" w:rsidRDefault="003D42ED" w:rsidP="003D42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3D42ED" w:rsidRDefault="003D42ED" w:rsidP="003D42ED">
      <w:pPr>
        <w:pStyle w:val="Guidance"/>
      </w:pPr>
      <w:r>
        <w:rPr>
          <w:noProof/>
        </w:rPr>
        <w:br w:type="page"/>
      </w:r>
      <w:r w:rsidRPr="00C1602A">
        <w:lastRenderedPageBreak/>
        <w:t xml:space="preserve">&lt; </w:t>
      </w:r>
      <w:proofErr w:type="gramStart"/>
      <w:r w:rsidRPr="00C1602A">
        <w:t>start</w:t>
      </w:r>
      <w:proofErr w:type="gramEnd"/>
      <w:r w:rsidRPr="00C1602A">
        <w:t xml:space="preserve"> of changes &gt;</w:t>
      </w:r>
    </w:p>
    <w:p w:rsidR="001E41F3" w:rsidRDefault="001E41F3" w:rsidP="003D42ED">
      <w:pPr>
        <w:spacing w:after="0"/>
        <w:rPr>
          <w:noProof/>
        </w:rPr>
      </w:pPr>
    </w:p>
    <w:p w:rsidR="003D42ED" w:rsidRPr="00BF314F" w:rsidRDefault="003D42ED" w:rsidP="003D42ED">
      <w:pPr>
        <w:pStyle w:val="Heading1"/>
      </w:pPr>
      <w:bookmarkStart w:id="3" w:name="_Toc535324232"/>
      <w:r w:rsidRPr="00BF314F">
        <w:t>2</w:t>
      </w:r>
      <w:r w:rsidRPr="00BF314F">
        <w:tab/>
        <w:t>References</w:t>
      </w:r>
      <w:bookmarkEnd w:id="3"/>
    </w:p>
    <w:p w:rsidR="003D42ED" w:rsidRPr="00BF314F" w:rsidRDefault="003D42ED" w:rsidP="003D42ED">
      <w:r w:rsidRPr="00BF314F">
        <w:t xml:space="preserve">The following documents contain </w:t>
      </w:r>
      <w:proofErr w:type="gramStart"/>
      <w:r w:rsidRPr="00BF314F">
        <w:t>provisions which</w:t>
      </w:r>
      <w:proofErr w:type="gramEnd"/>
      <w:r w:rsidRPr="00BF314F">
        <w:t>, through reference in this text, constitute provisions of the present document.</w:t>
      </w:r>
    </w:p>
    <w:p w:rsidR="003D42ED" w:rsidRPr="00BF314F" w:rsidRDefault="003D42ED" w:rsidP="003D42ED">
      <w:pPr>
        <w:pStyle w:val="B1"/>
      </w:pPr>
      <w:bookmarkStart w:id="4" w:name="OLE_LINK2"/>
      <w:bookmarkStart w:id="5" w:name="OLE_LINK3"/>
      <w:bookmarkStart w:id="6" w:name="OLE_LINK4"/>
      <w:r w:rsidRPr="00BF314F">
        <w:t>-</w:t>
      </w:r>
      <w:r w:rsidRPr="00BF314F">
        <w:tab/>
        <w:t>References are either specific (identified by date of publication, edition number, version number, etc.) or non</w:t>
      </w:r>
      <w:r w:rsidRPr="00BF314F">
        <w:noBreakHyphen/>
        <w:t>specific.</w:t>
      </w:r>
    </w:p>
    <w:p w:rsidR="003D42ED" w:rsidRPr="00BF314F" w:rsidRDefault="003D42ED" w:rsidP="003D42ED">
      <w:pPr>
        <w:pStyle w:val="B1"/>
      </w:pPr>
      <w:r w:rsidRPr="00BF314F">
        <w:t>-</w:t>
      </w:r>
      <w:r w:rsidRPr="00BF314F">
        <w:tab/>
        <w:t>For a specific reference, subsequent revisions do not apply.</w:t>
      </w:r>
    </w:p>
    <w:p w:rsidR="003D42ED" w:rsidRPr="00BF314F" w:rsidRDefault="003D42ED" w:rsidP="003D42ED">
      <w:pPr>
        <w:pStyle w:val="B1"/>
      </w:pPr>
      <w:r w:rsidRPr="00BF314F">
        <w:t>-</w:t>
      </w:r>
      <w:r w:rsidRPr="00BF314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F314F">
        <w:rPr>
          <w:i/>
        </w:rPr>
        <w:t xml:space="preserve"> in the same Release as the present document</w:t>
      </w:r>
      <w:r w:rsidRPr="00BF314F">
        <w:t>.</w:t>
      </w:r>
    </w:p>
    <w:bookmarkEnd w:id="4"/>
    <w:bookmarkEnd w:id="5"/>
    <w:bookmarkEnd w:id="6"/>
    <w:p w:rsidR="003D42ED" w:rsidRPr="00BF314F" w:rsidRDefault="003D42ED" w:rsidP="003D42ED">
      <w:pPr>
        <w:pStyle w:val="EX"/>
      </w:pPr>
      <w:r w:rsidRPr="00BF314F">
        <w:t>[1]</w:t>
      </w:r>
      <w:r w:rsidRPr="00BF314F">
        <w:tab/>
        <w:t>3GPP TR 21.905: "Vocabulary for 3GPP Specifications".</w:t>
      </w:r>
    </w:p>
    <w:p w:rsidR="003D42ED" w:rsidRPr="00BF314F" w:rsidRDefault="003D42ED" w:rsidP="003D42ED">
      <w:pPr>
        <w:pStyle w:val="EX"/>
        <w:rPr>
          <w:lang w:val="en-US"/>
        </w:rPr>
      </w:pPr>
      <w:r w:rsidRPr="00BF314F">
        <w:t>[2]</w:t>
      </w:r>
      <w:r w:rsidRPr="00BF314F">
        <w:tab/>
        <w:t>3GPP TS 38.101-1: “NR; User Equipment (UE) radio transmission and reception; Part 1: Range 1 Standalone”</w:t>
      </w:r>
    </w:p>
    <w:p w:rsidR="003D42ED" w:rsidRPr="00BF314F" w:rsidRDefault="003D42ED" w:rsidP="003D42ED">
      <w:pPr>
        <w:pStyle w:val="EX"/>
      </w:pPr>
      <w:r w:rsidRPr="00BF314F">
        <w:t>[3]</w:t>
      </w:r>
      <w:r w:rsidRPr="00BF314F">
        <w:tab/>
        <w:t>3GPP TS 38.101-3: “NR; User Equipment (UE) radio transmission and reception; Part 3: Range 1 and Range 2 Interworking operation with other radios”</w:t>
      </w:r>
    </w:p>
    <w:p w:rsidR="003D42ED" w:rsidRPr="00BF314F" w:rsidRDefault="003D42ED" w:rsidP="003D42ED">
      <w:pPr>
        <w:pStyle w:val="EX"/>
      </w:pPr>
      <w:r w:rsidRPr="00BF314F">
        <w:t>[4]</w:t>
      </w:r>
      <w:r w:rsidRPr="00BF314F">
        <w:tab/>
      </w:r>
      <w:r>
        <w:t>Void</w:t>
      </w:r>
    </w:p>
    <w:p w:rsidR="003D42ED" w:rsidRPr="00BF314F" w:rsidRDefault="003D42ED" w:rsidP="003D42ED">
      <w:pPr>
        <w:pStyle w:val="EX"/>
        <w:rPr>
          <w:lang w:val="en-US"/>
        </w:rPr>
      </w:pPr>
      <w:r w:rsidRPr="00BF314F">
        <w:rPr>
          <w:lang w:val="en-US"/>
        </w:rPr>
        <w:t>[5]</w:t>
      </w:r>
      <w:r w:rsidRPr="00BF314F">
        <w:rPr>
          <w:lang w:val="en-US"/>
        </w:rPr>
        <w:tab/>
        <w:t>3GPP TS 38.521-2: “NR; User Equipment (UE) conformance specification; Radio transmission and reception; Part 2: Range 2 Standalone"</w:t>
      </w:r>
    </w:p>
    <w:p w:rsidR="003D42ED" w:rsidRPr="00BF314F" w:rsidRDefault="003D42ED" w:rsidP="003D42ED">
      <w:pPr>
        <w:pStyle w:val="EX"/>
        <w:rPr>
          <w:lang w:val="en-US"/>
        </w:rPr>
      </w:pPr>
      <w:r w:rsidRPr="00BF314F">
        <w:rPr>
          <w:lang w:val="en-US"/>
        </w:rPr>
        <w:t>[6]</w:t>
      </w:r>
      <w:r w:rsidRPr="00BF314F">
        <w:rPr>
          <w:lang w:val="en-US"/>
        </w:rPr>
        <w:tab/>
        <w:t>Recommendation ITU-R M.1545: "Measurement uncertainty as it applies to test limits for the terrestrial component of International Mobile Telecommunications-2000"</w:t>
      </w:r>
    </w:p>
    <w:p w:rsidR="003D42ED" w:rsidRPr="00BF314F" w:rsidRDefault="003D42ED" w:rsidP="003D42ED">
      <w:pPr>
        <w:pStyle w:val="EX"/>
      </w:pPr>
      <w:r w:rsidRPr="00BF314F">
        <w:t>[7]</w:t>
      </w:r>
      <w:r w:rsidRPr="00BF314F">
        <w:tab/>
        <w:t>ITU-R Recommendation SM.329-10, "Unwanted emissions in the spurious domain"</w:t>
      </w:r>
    </w:p>
    <w:p w:rsidR="003D42ED" w:rsidRPr="00BF314F" w:rsidRDefault="003D42ED" w:rsidP="003D42ED">
      <w:pPr>
        <w:pStyle w:val="EX"/>
        <w:rPr>
          <w:lang w:val="en-US"/>
        </w:rPr>
      </w:pPr>
      <w:r w:rsidRPr="00BF314F">
        <w:rPr>
          <w:lang w:val="en-US"/>
        </w:rPr>
        <w:t>[8]</w:t>
      </w:r>
      <w:r w:rsidRPr="00BF314F">
        <w:rPr>
          <w:lang w:val="en-US"/>
        </w:rPr>
        <w:tab/>
        <w:t>47 CFR Part 30, “UPPER MICROWAVE FLEXIBLE USE SERVICE, §30.202   Power limits”, FCC.</w:t>
      </w:r>
    </w:p>
    <w:p w:rsidR="003D42ED" w:rsidRPr="00BF314F" w:rsidRDefault="003D42ED" w:rsidP="003D42ED">
      <w:pPr>
        <w:pStyle w:val="EX"/>
      </w:pPr>
      <w:r w:rsidRPr="00BF314F">
        <w:rPr>
          <w:lang w:val="en-US"/>
        </w:rPr>
        <w:t>[9]</w:t>
      </w:r>
      <w:r w:rsidRPr="00BF314F">
        <w:rPr>
          <w:lang w:val="en-US"/>
        </w:rPr>
        <w:tab/>
      </w:r>
      <w:r w:rsidRPr="00BF314F">
        <w:t>3GPP TS 38.211: "NR; Physical channels and modulation".</w:t>
      </w:r>
    </w:p>
    <w:p w:rsidR="003D42ED" w:rsidRPr="00BF314F" w:rsidRDefault="003D42ED" w:rsidP="003D42ED">
      <w:pPr>
        <w:pStyle w:val="EX"/>
      </w:pPr>
      <w:r w:rsidRPr="00BF314F">
        <w:t>[10]</w:t>
      </w:r>
      <w:r w:rsidRPr="00BF314F">
        <w:tab/>
        <w:t>3GPP TS 38.213: "NR; Physical layer procedures for control".</w:t>
      </w:r>
    </w:p>
    <w:p w:rsidR="003D42ED" w:rsidRPr="00BF314F" w:rsidRDefault="003D42ED" w:rsidP="003D42ED">
      <w:pPr>
        <w:pStyle w:val="EX"/>
      </w:pPr>
      <w:r w:rsidRPr="00BF314F">
        <w:t>[11]</w:t>
      </w:r>
      <w:r w:rsidRPr="00BF314F">
        <w:tab/>
        <w:t>3GPP TS 38.215: "NR; Physical layer measurements".</w:t>
      </w:r>
    </w:p>
    <w:p w:rsidR="003D42ED" w:rsidRPr="00BF314F" w:rsidRDefault="003D42ED" w:rsidP="003D42ED">
      <w:pPr>
        <w:pStyle w:val="EX"/>
      </w:pPr>
      <w:r w:rsidRPr="00BF314F">
        <w:t>[12]</w:t>
      </w:r>
      <w:r w:rsidRPr="00BF314F">
        <w:tab/>
        <w:t>3GPP TS 38.133: "NR; Requirements for support of radio resource management".</w:t>
      </w:r>
    </w:p>
    <w:p w:rsidR="003D42ED" w:rsidRDefault="003D42ED" w:rsidP="003D42ED">
      <w:pPr>
        <w:pStyle w:val="EX"/>
      </w:pPr>
      <w:r w:rsidRPr="00BF314F">
        <w:t>[13]</w:t>
      </w:r>
      <w:r w:rsidRPr="00BF314F">
        <w:tab/>
        <w:t>3GPP TS 38.331: "NR; Radio Resource Control (RRC); Protocol specification".</w:t>
      </w:r>
    </w:p>
    <w:p w:rsidR="003D42ED" w:rsidRPr="00BF314F" w:rsidRDefault="003D42ED" w:rsidP="003D42ED">
      <w:pPr>
        <w:pStyle w:val="EX"/>
      </w:pPr>
      <w:r>
        <w:t>[14]</w:t>
      </w:r>
      <w:r>
        <w:tab/>
        <w:t>3GPP TS 38.306: “NR; User Equipment (UE) radio access capabilities”.</w:t>
      </w:r>
    </w:p>
    <w:p w:rsidR="003D42ED" w:rsidRPr="00BF314F" w:rsidRDefault="003D42ED" w:rsidP="003D42ED">
      <w:pPr>
        <w:pStyle w:val="EX"/>
        <w:rPr>
          <w:ins w:id="7" w:author="Jose M. Fortes (R&amp;S)" w:date="2019-03-28T17:59:00Z"/>
        </w:rPr>
      </w:pPr>
      <w:ins w:id="8" w:author="Jose M. Fortes (R&amp;S)" w:date="2019-03-28T17:59:00Z">
        <w:r>
          <w:t>[15]</w:t>
        </w:r>
        <w:r>
          <w:tab/>
        </w:r>
      </w:ins>
      <w:ins w:id="9" w:author="Jose M. Fortes (R&amp;S)" w:date="2019-03-28T18:00:00Z">
        <w:r w:rsidRPr="00016A25">
          <w:rPr>
            <w:lang w:eastAsia="zh-CN"/>
          </w:rPr>
          <w:t xml:space="preserve">IEEE </w:t>
        </w:r>
        <w:proofErr w:type="spellStart"/>
        <w:proofErr w:type="gramStart"/>
        <w:r w:rsidRPr="00016A25">
          <w:rPr>
            <w:lang w:eastAsia="zh-CN"/>
          </w:rPr>
          <w:t>Std</w:t>
        </w:r>
        <w:proofErr w:type="spellEnd"/>
        <w:proofErr w:type="gramEnd"/>
        <w:r w:rsidRPr="00016A25">
          <w:rPr>
            <w:lang w:eastAsia="zh-CN"/>
          </w:rPr>
          <w:t xml:space="preserve"> 149: "IEEE Standard Test Procedures for Antennas", IEEE</w:t>
        </w:r>
        <w:r>
          <w:rPr>
            <w:lang w:eastAsia="zh-CN"/>
          </w:rPr>
          <w:t>.</w:t>
        </w:r>
      </w:ins>
    </w:p>
    <w:p w:rsidR="003D42ED" w:rsidRDefault="003D42ED" w:rsidP="003D42ED">
      <w:pPr>
        <w:spacing w:after="0"/>
        <w:rPr>
          <w:noProof/>
        </w:rPr>
      </w:pPr>
    </w:p>
    <w:p w:rsidR="007D2148" w:rsidRDefault="007D2148" w:rsidP="003D42ED">
      <w:pPr>
        <w:spacing w:after="0"/>
        <w:rPr>
          <w:noProof/>
        </w:rPr>
      </w:pPr>
    </w:p>
    <w:p w:rsidR="007D2148" w:rsidRDefault="007D2148" w:rsidP="007D2148">
      <w:pPr>
        <w:pStyle w:val="Guidance"/>
      </w:pPr>
      <w:r w:rsidRPr="00C1602A">
        <w:t xml:space="preserve">&lt; </w:t>
      </w:r>
      <w:proofErr w:type="gramStart"/>
      <w:r>
        <w:t>end</w:t>
      </w:r>
      <w:proofErr w:type="gramEnd"/>
      <w:r w:rsidRPr="00C1602A">
        <w:t xml:space="preserve"> of changes &gt;</w:t>
      </w:r>
    </w:p>
    <w:p w:rsidR="007D2148" w:rsidRDefault="007D2148">
      <w:pPr>
        <w:spacing w:after="0"/>
        <w:rPr>
          <w:i/>
          <w:color w:val="0000FF"/>
        </w:rPr>
      </w:pPr>
      <w:r>
        <w:br w:type="page"/>
      </w:r>
    </w:p>
    <w:p w:rsidR="007D2148" w:rsidRDefault="007D2148" w:rsidP="007D2148">
      <w:pPr>
        <w:pStyle w:val="Guidance"/>
      </w:pPr>
      <w:r w:rsidRPr="00C1602A">
        <w:lastRenderedPageBreak/>
        <w:t xml:space="preserve">&lt; </w:t>
      </w:r>
      <w:proofErr w:type="gramStart"/>
      <w:r w:rsidRPr="00C1602A">
        <w:t>start</w:t>
      </w:r>
      <w:proofErr w:type="gramEnd"/>
      <w:r w:rsidRPr="00C1602A">
        <w:t xml:space="preserve"> of changes &gt;</w:t>
      </w:r>
    </w:p>
    <w:p w:rsidR="007D2148" w:rsidRPr="007B5082" w:rsidRDefault="007D2148" w:rsidP="007D2148">
      <w:pPr>
        <w:pStyle w:val="Heading8"/>
      </w:pPr>
      <w:r w:rsidRPr="007B5082">
        <w:t>Annex</w:t>
      </w:r>
      <w:ins w:id="10" w:author="Jose M. Fortes (R&amp;S)" w:date="2019-03-28T18:01:00Z">
        <w:r>
          <w:t xml:space="preserve"> </w:t>
        </w:r>
      </w:ins>
      <w:r>
        <w:t>J</w:t>
      </w:r>
      <w:r w:rsidRPr="007B5082">
        <w:t xml:space="preserve"> (normative)</w:t>
      </w:r>
      <w:proofErr w:type="gramStart"/>
      <w:r w:rsidRPr="007B5082">
        <w:t>:</w:t>
      </w:r>
      <w:proofErr w:type="gramEnd"/>
      <w:r w:rsidRPr="007B5082">
        <w:br/>
        <w:t>UE coordinate system</w:t>
      </w:r>
    </w:p>
    <w:p w:rsidR="007D2148" w:rsidRPr="00A759D1" w:rsidRDefault="007D2148" w:rsidP="007D2148">
      <w:pPr>
        <w:pStyle w:val="Heading1"/>
      </w:pPr>
      <w:r>
        <w:t>J</w:t>
      </w:r>
      <w:r w:rsidRPr="00A759D1">
        <w:t>.1</w:t>
      </w:r>
      <w:r w:rsidRPr="00A759D1">
        <w:tab/>
        <w:t>Reference coordinate system</w:t>
      </w:r>
    </w:p>
    <w:p w:rsidR="007D2148" w:rsidRPr="007B5082" w:rsidRDefault="007D2148" w:rsidP="007D2148">
      <w:r w:rsidRPr="007B5082">
        <w:t>This annex defines the measurement coordinate system for the NR UE.  The reference coordinate system</w:t>
      </w:r>
      <w:del w:id="11" w:author="Jose M. Fortes (R&amp;S)" w:date="2019-03-28T18:02:00Z">
        <w:r w:rsidRPr="007B5082" w:rsidDel="007D2148">
          <w:delText>,</w:delText>
        </w:r>
      </w:del>
      <w:r w:rsidRPr="007B5082">
        <w:t xml:space="preserve"> </w:t>
      </w:r>
      <w:ins w:id="12" w:author="Jose M. Fortes (R&amp;S)" w:date="2019-03-28T18:02:00Z">
        <w:r>
          <w:rPr>
            <w:lang w:eastAsia="zh-CN"/>
          </w:rPr>
          <w:t xml:space="preserve">as defined in [15] </w:t>
        </w:r>
      </w:ins>
      <w:r w:rsidRPr="007B5082">
        <w:t xml:space="preserve">is provided in Figure </w:t>
      </w:r>
      <w:r>
        <w:t>J</w:t>
      </w:r>
      <w:r w:rsidRPr="007B5082">
        <w:t>.1-1 below</w:t>
      </w:r>
      <w:ins w:id="13" w:author="Jose M. Fortes (R&amp;S)" w:date="2019-03-28T18:03:00Z">
        <w:r>
          <w:rPr>
            <w:lang w:eastAsia="zh-CN"/>
          </w:rPr>
          <w:t xml:space="preserve"> while Figure </w:t>
        </w:r>
      </w:ins>
      <w:ins w:id="14" w:author="Jose M. Fortes (R&amp;S)" w:date="2019-03-28T18:06:00Z">
        <w:r>
          <w:rPr>
            <w:lang w:eastAsia="zh-CN"/>
          </w:rPr>
          <w:t>J</w:t>
        </w:r>
      </w:ins>
      <w:ins w:id="15" w:author="Jose M. Fortes (R&amp;S)" w:date="2019-03-28T18:03:00Z">
        <w:r>
          <w:rPr>
            <w:lang w:eastAsia="zh-CN"/>
          </w:rPr>
          <w:t xml:space="preserve">.1.-2 shows the </w:t>
        </w:r>
        <w:r w:rsidRPr="00AF5BCB">
          <w:rPr>
            <w:lang w:eastAsia="zh-CN"/>
          </w:rPr>
          <w:t xml:space="preserve">DUT in the default alignment, i.e., the DUT and the </w:t>
        </w:r>
        <w:r>
          <w:rPr>
            <w:lang w:eastAsia="zh-CN"/>
          </w:rPr>
          <w:t xml:space="preserve">reference </w:t>
        </w:r>
        <w:r w:rsidRPr="00AF5BCB">
          <w:rPr>
            <w:lang w:eastAsia="zh-CN"/>
          </w:rPr>
          <w:t xml:space="preserve">coordinate systems are aligned with </w:t>
        </w:r>
        <w:r>
          <w:rPr>
            <w:lang w:eastAsia="ja-JP"/>
          </w:rPr>
          <w:t>α</w:t>
        </w:r>
        <w:r w:rsidRPr="00AF5BCB">
          <w:rPr>
            <w:lang w:eastAsia="ja-JP"/>
          </w:rPr>
          <w:t xml:space="preserve"> = 0</w:t>
        </w:r>
        <w:r w:rsidRPr="00AF5BCB">
          <w:rPr>
            <w:vertAlign w:val="superscript"/>
            <w:lang w:eastAsia="ja-JP"/>
          </w:rPr>
          <w:t>o</w:t>
        </w:r>
        <w:r w:rsidRPr="00AF5BCB">
          <w:rPr>
            <w:lang w:eastAsia="zh-CN"/>
          </w:rPr>
          <w:t xml:space="preserve"> and </w:t>
        </w:r>
        <w:r>
          <w:rPr>
            <w:lang w:eastAsia="ja-JP"/>
          </w:rPr>
          <w:t>β</w:t>
        </w:r>
        <w:r w:rsidRPr="00AF5BCB">
          <w:rPr>
            <w:lang w:eastAsia="ja-JP"/>
          </w:rPr>
          <w:t xml:space="preserve"> = 0</w:t>
        </w:r>
        <w:r w:rsidRPr="00AF5BCB">
          <w:rPr>
            <w:vertAlign w:val="superscript"/>
            <w:lang w:eastAsia="ja-JP"/>
          </w:rPr>
          <w:t>o</w:t>
        </w:r>
        <w:r w:rsidRPr="00AF5BCB">
          <w:rPr>
            <w:lang w:eastAsia="zh-CN"/>
          </w:rPr>
          <w:t xml:space="preserve"> and </w:t>
        </w:r>
        <w:r>
          <w:rPr>
            <w:lang w:eastAsia="ja-JP"/>
          </w:rPr>
          <w:t>γ</w:t>
        </w:r>
        <w:r w:rsidRPr="00AF5BCB">
          <w:rPr>
            <w:lang w:eastAsia="ja-JP"/>
          </w:rPr>
          <w:t xml:space="preserve"> = 0</w:t>
        </w:r>
        <w:r w:rsidRPr="00AF5BCB">
          <w:rPr>
            <w:vertAlign w:val="superscript"/>
            <w:lang w:eastAsia="ja-JP"/>
          </w:rPr>
          <w:t>o</w:t>
        </w:r>
        <w:r w:rsidRPr="00AF5BCB">
          <w:rPr>
            <w:lang w:eastAsia="zh-CN"/>
          </w:rPr>
          <w:t xml:space="preserve"> where </w:t>
        </w:r>
        <w:r>
          <w:rPr>
            <w:lang w:eastAsia="ja-JP"/>
          </w:rPr>
          <w:t>α</w:t>
        </w:r>
        <w:r w:rsidRPr="00AF5BCB">
          <w:rPr>
            <w:lang w:eastAsia="ja-JP"/>
          </w:rPr>
          <w:t xml:space="preserve">, </w:t>
        </w:r>
        <w:r>
          <w:rPr>
            <w:lang w:eastAsia="ja-JP"/>
          </w:rPr>
          <w:t>β</w:t>
        </w:r>
        <w:r w:rsidRPr="00AF5BCB">
          <w:rPr>
            <w:lang w:eastAsia="ja-JP"/>
          </w:rPr>
          <w:t xml:space="preserve">, and </w:t>
        </w:r>
        <w:r>
          <w:rPr>
            <w:lang w:eastAsia="ja-JP"/>
          </w:rPr>
          <w:t>γ</w:t>
        </w:r>
        <w:r w:rsidRPr="00AF5BCB">
          <w:rPr>
            <w:lang w:eastAsia="ja-JP"/>
          </w:rPr>
          <w:t xml:space="preserve"> describe the relative angles between the two coordinate systems</w:t>
        </w:r>
      </w:ins>
      <w:r w:rsidRPr="007B5082">
        <w:t>.</w:t>
      </w:r>
    </w:p>
    <w:p w:rsidR="007D2148" w:rsidRPr="007B5082" w:rsidRDefault="007D2148" w:rsidP="007D2148">
      <w:pPr>
        <w:jc w:val="center"/>
        <w:rPr>
          <w:b/>
        </w:rPr>
      </w:pPr>
      <w:del w:id="16" w:author="Jose M. Fortes (R&amp;S)" w:date="2019-03-28T18:03:00Z">
        <w:r w:rsidRPr="007B5082" w:rsidDel="007D2148">
          <w:rPr>
            <w:b/>
            <w:noProof/>
            <w:lang w:val="en-US"/>
          </w:rPr>
          <w:lastRenderedPageBreak/>
          <w:drawing>
            <wp:inline distT="0" distB="0" distL="0" distR="0" wp14:anchorId="68A5FEBD" wp14:editId="432A9A36">
              <wp:extent cx="1598930" cy="2288540"/>
              <wp:effectExtent l="0" t="0" r="1270" b="0"/>
              <wp:docPr id="1791" name="Picture 179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56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98930" cy="2288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17" w:author="Jose M. Fortes (R&amp;S)" w:date="2019-03-28T18:03:00Z">
        <w:r>
          <w:rPr>
            <w:noProof/>
            <w:lang w:val="en-US"/>
          </w:rPr>
          <w:drawing>
            <wp:inline distT="0" distB="0" distL="0" distR="0">
              <wp:extent cx="4893945" cy="4696460"/>
              <wp:effectExtent l="0" t="0" r="0" b="0"/>
              <wp:docPr id="1" name="Picture 1" descr="CoordinateSyste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CoordinateSystem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93945" cy="4696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7D2148" w:rsidRDefault="007D2148" w:rsidP="007D2148">
      <w:pPr>
        <w:pStyle w:val="TF"/>
        <w:rPr>
          <w:ins w:id="18" w:author="Jose M. Fortes (R&amp;S)" w:date="2019-03-28T18:03:00Z"/>
        </w:rPr>
      </w:pPr>
      <w:r w:rsidRPr="007B5082">
        <w:t xml:space="preserve">Figure </w:t>
      </w:r>
      <w:r>
        <w:t>J</w:t>
      </w:r>
      <w:r w:rsidRPr="007B5082">
        <w:t>.1-1: Reference coordinate system</w:t>
      </w:r>
    </w:p>
    <w:p w:rsidR="007D2148" w:rsidRDefault="007D2148" w:rsidP="007D2148">
      <w:pPr>
        <w:pStyle w:val="TF"/>
        <w:rPr>
          <w:ins w:id="19" w:author="Jose M. Fortes (R&amp;S)" w:date="2019-03-28T18:03:00Z"/>
        </w:rPr>
      </w:pPr>
      <w:ins w:id="20" w:author="Jose M. Fortes (R&amp;S)" w:date="2019-03-28T18:03:00Z">
        <w:r>
          <w:rPr>
            <w:noProof/>
            <w:lang w:val="en-US"/>
          </w:rPr>
          <w:lastRenderedPageBreak/>
          <w:drawing>
            <wp:inline distT="0" distB="0" distL="0" distR="0">
              <wp:extent cx="2438400" cy="2876550"/>
              <wp:effectExtent l="0" t="0" r="0" b="0"/>
              <wp:docPr id="2" name="Picture 2" descr="DUTalignment01_trimetric_Matricesv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DUTalignment01_trimetric_Matricesv1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438400" cy="2876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7D2148" w:rsidRDefault="007D2148" w:rsidP="007D2148">
      <w:pPr>
        <w:pStyle w:val="TF"/>
        <w:rPr>
          <w:ins w:id="21" w:author="Jose M. Fortes (R&amp;S)" w:date="2019-03-28T18:03:00Z"/>
        </w:rPr>
      </w:pPr>
      <w:ins w:id="22" w:author="Jose M. Fortes (R&amp;S)" w:date="2019-03-28T18:03:00Z">
        <w:r w:rsidRPr="00F96F5C">
          <w:t>Figure C.1-</w:t>
        </w:r>
        <w:r>
          <w:t>2</w:t>
        </w:r>
        <w:r w:rsidRPr="00F96F5C">
          <w:t xml:space="preserve">: </w:t>
        </w:r>
        <w:r>
          <w:t>DUT default alignment to coordinate system</w:t>
        </w:r>
      </w:ins>
    </w:p>
    <w:p w:rsidR="007D2148" w:rsidRPr="007B5082" w:rsidRDefault="007D2148" w:rsidP="007D2148">
      <w:pPr>
        <w:pStyle w:val="TF"/>
      </w:pPr>
    </w:p>
    <w:p w:rsidR="007D2148" w:rsidRPr="007B5082" w:rsidRDefault="007D2148" w:rsidP="007D2148">
      <w:r w:rsidRPr="007B5082">
        <w:t>The following aspects are necessary:</w:t>
      </w:r>
    </w:p>
    <w:p w:rsidR="007D2148" w:rsidRPr="007B5082" w:rsidRDefault="007D2148" w:rsidP="007D2148">
      <w:pPr>
        <w:pStyle w:val="B1"/>
      </w:pPr>
      <w:r w:rsidRPr="007B5082">
        <w:t>-</w:t>
      </w:r>
      <w:r w:rsidRPr="007B5082">
        <w:tab/>
        <w:t xml:space="preserve">A basic understanding of the top and bottom of the device </w:t>
      </w:r>
      <w:proofErr w:type="gramStart"/>
      <w:r w:rsidRPr="007B5082">
        <w:t>is needed</w:t>
      </w:r>
      <w:proofErr w:type="gramEnd"/>
      <w:r w:rsidRPr="007B5082">
        <w:t xml:space="preserve"> in order to define unambiguous DUT positioning requirements for the test</w:t>
      </w:r>
      <w:ins w:id="23" w:author="Jose M. Fortes (R&amp;S)" w:date="2019-03-28T18:04:00Z">
        <w:r w:rsidRPr="00AF5BCB">
          <w:t>, e.g., in the drawings used in this a</w:t>
        </w:r>
        <w:r>
          <w:t>nnex</w:t>
        </w:r>
        <w:r w:rsidRPr="00AF5BCB">
          <w:t>, the three buttons are on the bottom of the device (front) and the camera is on the top of the device (back)</w:t>
        </w:r>
        <w:r>
          <w:t>.</w:t>
        </w:r>
      </w:ins>
    </w:p>
    <w:p w:rsidR="007D2148" w:rsidRPr="007B5082" w:rsidRDefault="007D2148" w:rsidP="007D2148">
      <w:pPr>
        <w:pStyle w:val="B1"/>
      </w:pPr>
      <w:r w:rsidRPr="007B5082">
        <w:t>-</w:t>
      </w:r>
      <w:r w:rsidRPr="007B5082">
        <w:tab/>
        <w:t>An understanding of the origin</w:t>
      </w:r>
      <w:ins w:id="24" w:author="Jose M. Fortes (R&amp;S)" w:date="2019-03-28T18:04:00Z">
        <w:r>
          <w:t xml:space="preserve"> </w:t>
        </w:r>
        <w:r w:rsidRPr="00BA10DB">
          <w:t>and alignment the coordinate system inside</w:t>
        </w:r>
      </w:ins>
      <w:r w:rsidRPr="007B5082">
        <w:t xml:space="preserve"> </w:t>
      </w:r>
      <w:del w:id="25" w:author="Jose M. Fortes (R&amp;S)" w:date="2019-03-28T18:04:00Z">
        <w:r w:rsidRPr="007B5082" w:rsidDel="007D2148">
          <w:delText xml:space="preserve">of </w:delText>
        </w:r>
      </w:del>
      <w:r w:rsidRPr="007B5082">
        <w:t>the test system</w:t>
      </w:r>
      <w:ins w:id="26" w:author="Jose M. Fortes (R&amp;S)" w:date="2019-03-28T18:04:00Z">
        <w:r>
          <w:t>,</w:t>
        </w:r>
      </w:ins>
      <w:r w:rsidRPr="007B5082">
        <w:t xml:space="preserve"> </w:t>
      </w:r>
      <w:del w:id="27" w:author="Jose M. Fortes (R&amp;S)" w:date="2019-03-28T18:04:00Z">
        <w:r w:rsidRPr="007B5082" w:rsidDel="007D2148">
          <w:delText>(</w:delText>
        </w:r>
      </w:del>
      <w:r w:rsidRPr="007B5082">
        <w:t>i.e. the direction</w:t>
      </w:r>
      <w:ins w:id="28" w:author="Jose M. Fortes (R&amp;S)" w:date="2019-03-28T18:04:00Z">
        <w:r>
          <w:t>s</w:t>
        </w:r>
      </w:ins>
      <w:r w:rsidRPr="007B5082">
        <w:t xml:space="preserve"> in which the x</w:t>
      </w:r>
      <w:ins w:id="29" w:author="Jose M. Fortes (R&amp;S)" w:date="2019-03-28T18:04:00Z">
        <w:r>
          <w:t xml:space="preserve">, y, z </w:t>
        </w:r>
      </w:ins>
      <w:del w:id="30" w:author="Jose M. Fortes (R&amp;S)" w:date="2019-03-28T18:04:00Z">
        <w:r w:rsidRPr="007B5082" w:rsidDel="007D2148">
          <w:delText>-axis</w:delText>
        </w:r>
      </w:del>
      <w:ins w:id="31" w:author="Jose M. Fortes (R&amp;S)" w:date="2019-03-28T18:04:00Z">
        <w:r>
          <w:t>axes</w:t>
        </w:r>
      </w:ins>
      <w:r w:rsidRPr="007B5082">
        <w:t xml:space="preserve"> point</w:t>
      </w:r>
      <w:del w:id="32" w:author="Jose M. Fortes (R&amp;S)" w:date="2019-03-28T18:05:00Z">
        <w:r w:rsidRPr="007B5082" w:rsidDel="007D2148">
          <w:delText>s</w:delText>
        </w:r>
      </w:del>
      <w:r w:rsidRPr="007B5082">
        <w:t xml:space="preserve"> inside the test chamber</w:t>
      </w:r>
      <w:del w:id="33" w:author="Jose M. Fortes (R&amp;S)" w:date="2019-03-28T18:05:00Z">
        <w:r w:rsidRPr="007B5082" w:rsidDel="007D2148">
          <w:delText>)</w:delText>
        </w:r>
      </w:del>
      <w:ins w:id="34" w:author="Jose M. Fortes (R&amp;S)" w:date="2019-03-28T18:05:00Z">
        <w:r>
          <w:t>,</w:t>
        </w:r>
      </w:ins>
      <w:r w:rsidRPr="007B5082">
        <w:t xml:space="preserve"> is needed in order to define unambiguous DUT orientation, DUT beam, signal, interference, and measurement angles</w:t>
      </w:r>
      <w:ins w:id="35" w:author="Jose M. Fortes (R&amp;S)" w:date="2019-03-28T18:05:00Z">
        <w:r>
          <w:t>.</w:t>
        </w:r>
      </w:ins>
    </w:p>
    <w:p w:rsidR="007D2148" w:rsidRPr="00A759D1" w:rsidRDefault="007D2148" w:rsidP="007D2148">
      <w:pPr>
        <w:pStyle w:val="Heading1"/>
      </w:pPr>
      <w:bookmarkStart w:id="36" w:name="_Toc535323318"/>
      <w:r>
        <w:t>J</w:t>
      </w:r>
      <w:r w:rsidRPr="00A759D1">
        <w:t>.2</w:t>
      </w:r>
      <w:r w:rsidRPr="00A759D1">
        <w:tab/>
        <w:t>Test conditions and angle definitions</w:t>
      </w:r>
      <w:bookmarkEnd w:id="36"/>
    </w:p>
    <w:p w:rsidR="007D2148" w:rsidRPr="007B5082" w:rsidRDefault="007D2148" w:rsidP="007D2148">
      <w:pPr>
        <w:rPr>
          <w:lang w:val="en-US"/>
        </w:rPr>
      </w:pPr>
      <w:r w:rsidRPr="007B5082">
        <w:rPr>
          <w:lang w:val="en-US"/>
        </w:rPr>
        <w:t>Table</w:t>
      </w:r>
      <w:ins w:id="37" w:author="Jose M. Fortes (R&amp;S)" w:date="2019-03-28T18:05:00Z">
        <w:r>
          <w:rPr>
            <w:lang w:val="en-US"/>
          </w:rPr>
          <w:t>s</w:t>
        </w:r>
      </w:ins>
      <w:r w:rsidRPr="007B5082">
        <w:rPr>
          <w:lang w:val="en-US"/>
        </w:rPr>
        <w:t xml:space="preserve"> </w:t>
      </w:r>
      <w:r>
        <w:rPr>
          <w:lang w:val="en-US"/>
        </w:rPr>
        <w:t>J</w:t>
      </w:r>
      <w:r w:rsidRPr="007B5082">
        <w:rPr>
          <w:lang w:val="en-US"/>
        </w:rPr>
        <w:t>.2-1</w:t>
      </w:r>
      <w:ins w:id="38" w:author="Jose M. Fortes (R&amp;S)" w:date="2019-03-28T18:05:00Z">
        <w:r>
          <w:rPr>
            <w:lang w:val="en-US"/>
          </w:rPr>
          <w:t xml:space="preserve"> through J.2-3</w:t>
        </w:r>
      </w:ins>
      <w:r w:rsidRPr="007B5082">
        <w:rPr>
          <w:lang w:val="en-US"/>
        </w:rPr>
        <w:t xml:space="preserve"> below provides the test conditions and angle definitions</w:t>
      </w:r>
      <w:ins w:id="39" w:author="Jose M. Fortes (R&amp;S)" w:date="2019-03-28T18:05:00Z">
        <w:r>
          <w:rPr>
            <w:lang w:val="en-US"/>
          </w:rPr>
          <w:t xml:space="preserve"> for </w:t>
        </w:r>
        <w:proofErr w:type="gramStart"/>
        <w:r>
          <w:t>three permitted</w:t>
        </w:r>
        <w:proofErr w:type="gramEnd"/>
        <w:r w:rsidRPr="00A2459D">
          <w:t xml:space="preserve"> device </w:t>
        </w:r>
        <w:r>
          <w:t>alignment for the default test condition</w:t>
        </w:r>
        <w:r w:rsidRPr="00A2459D">
          <w:t xml:space="preserve">, DUT orientation 1, and </w:t>
        </w:r>
        <w:r>
          <w:t>two different options for each permitted device alignment to</w:t>
        </w:r>
        <w:r w:rsidRPr="00A2459D">
          <w:t xml:space="preserve"> re-position</w:t>
        </w:r>
        <w:r>
          <w:t xml:space="preserve"> the device</w:t>
        </w:r>
        <w:r w:rsidRPr="00A2459D">
          <w:t xml:space="preserve"> for DUT Orientation 2 as outlined in Figure</w:t>
        </w:r>
        <w:r>
          <w:t>s</w:t>
        </w:r>
        <w:r w:rsidRPr="00A2459D">
          <w:t xml:space="preserve"> </w:t>
        </w:r>
        <w:r>
          <w:t xml:space="preserve">J.2-1 and </w:t>
        </w:r>
      </w:ins>
      <w:ins w:id="40" w:author="Jose M. Fortes (R&amp;S)" w:date="2019-03-28T18:06:00Z">
        <w:r>
          <w:t>J</w:t>
        </w:r>
      </w:ins>
      <w:ins w:id="41" w:author="Jose M. Fortes (R&amp;S)" w:date="2019-03-28T18:05:00Z">
        <w:r w:rsidRPr="00A2459D">
          <w:t>.</w:t>
        </w:r>
        <w:r>
          <w:t>2</w:t>
        </w:r>
        <w:r w:rsidRPr="00A2459D">
          <w:t>-3</w:t>
        </w:r>
      </w:ins>
      <w:r w:rsidRPr="007B5082">
        <w:rPr>
          <w:lang w:val="en-US"/>
        </w:rPr>
        <w:t>.</w:t>
      </w:r>
    </w:p>
    <w:p w:rsidR="007D2148" w:rsidRPr="007B5082" w:rsidRDefault="007D2148" w:rsidP="007D2148">
      <w:pPr>
        <w:pStyle w:val="TH"/>
        <w:rPr>
          <w:lang w:val="en-US"/>
        </w:rPr>
      </w:pPr>
      <w:r w:rsidRPr="007B5082">
        <w:rPr>
          <w:lang w:val="en-US"/>
        </w:rPr>
        <w:lastRenderedPageBreak/>
        <w:t xml:space="preserve">Table </w:t>
      </w:r>
      <w:r>
        <w:rPr>
          <w:lang w:val="en-US"/>
        </w:rPr>
        <w:t>J</w:t>
      </w:r>
      <w:r w:rsidRPr="007B5082">
        <w:rPr>
          <w:lang w:val="en-US"/>
        </w:rPr>
        <w:t xml:space="preserve">.2-1: </w:t>
      </w:r>
      <w:r w:rsidRPr="007B5082">
        <w:t>Test conditions and angle definitions</w:t>
      </w:r>
      <w:ins w:id="42" w:author="Jose M. Fortes (R&amp;S)" w:date="2019-03-28T18:06:00Z">
        <w:r>
          <w:t xml:space="preserve"> for Alignment Option 1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43" w:author="Jose M. Fortes (R&amp;S)" w:date="2019-03-28T18:07:00Z">
          <w:tblPr>
            <w:tblW w:w="805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341"/>
        <w:gridCol w:w="1354"/>
        <w:gridCol w:w="1347"/>
        <w:gridCol w:w="1379"/>
        <w:gridCol w:w="4208"/>
        <w:tblGridChange w:id="44">
          <w:tblGrid>
            <w:gridCol w:w="1115"/>
            <w:gridCol w:w="226"/>
            <w:gridCol w:w="920"/>
            <w:gridCol w:w="434"/>
            <w:gridCol w:w="793"/>
            <w:gridCol w:w="554"/>
            <w:gridCol w:w="941"/>
            <w:gridCol w:w="438"/>
            <w:gridCol w:w="2635"/>
            <w:gridCol w:w="1573"/>
          </w:tblGrid>
        </w:tblGridChange>
      </w:tblGrid>
      <w:tr w:rsidR="007D2148" w:rsidRPr="00A759D1" w:rsidTr="007D2148">
        <w:trPr>
          <w:cantSplit/>
          <w:jc w:val="center"/>
          <w:trPrChange w:id="45" w:author="Jose M. Fortes (R&amp;S)" w:date="2019-03-28T18:07:00Z">
            <w:trPr>
              <w:gridAfter w:val="0"/>
              <w:cantSplit/>
              <w:jc w:val="center"/>
            </w:trPr>
          </w:trPrChange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  <w:tcPrChange w:id="46" w:author="Jose M. Fortes (R&amp;S)" w:date="2019-03-28T18:07:00Z">
              <w:tcPr>
                <w:tcW w:w="12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  <w:hideMark/>
              </w:tcPr>
            </w:tcPrChange>
          </w:tcPr>
          <w:p w:rsidR="007D2148" w:rsidRPr="00A759D1" w:rsidRDefault="007D2148" w:rsidP="000C7892">
            <w:pPr>
              <w:pStyle w:val="TAH"/>
            </w:pPr>
            <w:r w:rsidRPr="00A759D1">
              <w:lastRenderedPageBreak/>
              <w:t>Test condition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  <w:tcPrChange w:id="47" w:author="Jose M. Fortes (R&amp;S)" w:date="2019-03-28T18:07:00Z">
              <w:tcPr>
                <w:tcW w:w="11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  <w:hideMark/>
              </w:tcPr>
            </w:tcPrChange>
          </w:tcPr>
          <w:p w:rsidR="007D2148" w:rsidRPr="00A759D1" w:rsidRDefault="007D2148" w:rsidP="000C7892">
            <w:pPr>
              <w:pStyle w:val="TAH"/>
            </w:pPr>
            <w:r w:rsidRPr="00A759D1">
              <w:t>DUT</w:t>
            </w:r>
            <w:r w:rsidRPr="00A759D1">
              <w:br/>
              <w:t>orientation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  <w:tcPrChange w:id="48" w:author="Jose M. Fortes (R&amp;S)" w:date="2019-03-28T18:07:00Z">
              <w:tcPr>
                <w:tcW w:w="13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  <w:hideMark/>
              </w:tcPr>
            </w:tcPrChange>
          </w:tcPr>
          <w:p w:rsidR="007D2148" w:rsidRPr="00A759D1" w:rsidRDefault="007D2148" w:rsidP="000C7892">
            <w:pPr>
              <w:pStyle w:val="TAH"/>
            </w:pPr>
            <w:r w:rsidRPr="00A759D1">
              <w:t>Link</w:t>
            </w:r>
            <w:r w:rsidRPr="00A759D1">
              <w:br/>
              <w:t>angle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  <w:tcPrChange w:id="49" w:author="Jose M. Fortes (R&amp;S)" w:date="2019-03-28T18:07:00Z">
              <w:tcPr>
                <w:tcW w:w="16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  <w:hideMark/>
              </w:tcPr>
            </w:tcPrChange>
          </w:tcPr>
          <w:p w:rsidR="007D2148" w:rsidRPr="00A759D1" w:rsidRDefault="007D2148" w:rsidP="000C7892">
            <w:pPr>
              <w:pStyle w:val="TAH"/>
            </w:pPr>
            <w:r w:rsidRPr="00A759D1">
              <w:t>Measurement</w:t>
            </w:r>
            <w:r w:rsidRPr="00A759D1">
              <w:br/>
              <w:t>angle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  <w:tcPrChange w:id="50" w:author="Jose M. Fortes (R&amp;S)" w:date="2019-03-28T18:07:00Z">
              <w:tcPr>
                <w:tcW w:w="27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  <w:hideMark/>
              </w:tcPr>
            </w:tcPrChange>
          </w:tcPr>
          <w:p w:rsidR="007D2148" w:rsidRPr="00A759D1" w:rsidRDefault="007D2148" w:rsidP="000C7892">
            <w:pPr>
              <w:pStyle w:val="TAH"/>
            </w:pPr>
            <w:r w:rsidRPr="00A759D1">
              <w:t>Diagram</w:t>
            </w:r>
          </w:p>
        </w:tc>
      </w:tr>
      <w:tr w:rsidR="007D2148" w:rsidRPr="007D2148" w:rsidTr="007D2148">
        <w:trPr>
          <w:cantSplit/>
          <w:jc w:val="center"/>
          <w:trPrChange w:id="51" w:author="Jose M. Fortes (R&amp;S)" w:date="2019-03-28T18:07:00Z">
            <w:trPr>
              <w:gridAfter w:val="0"/>
              <w:cantSplit/>
              <w:jc w:val="center"/>
            </w:trPr>
          </w:trPrChange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" w:author="Jose M. Fortes (R&amp;S)" w:date="2019-03-28T18:07:00Z">
              <w:tcPr>
                <w:tcW w:w="12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D2148" w:rsidRPr="007D2148" w:rsidRDefault="007D2148" w:rsidP="000C7892">
            <w:pPr>
              <w:pStyle w:val="TAC"/>
              <w:rPr>
                <w:rFonts w:ascii="Times New Roman" w:hAnsi="Times New Roman"/>
                <w:rPrChange w:id="53" w:author="Jose M. Fortes (R&amp;S)" w:date="2019-03-28T18:07:00Z">
                  <w:rPr/>
                </w:rPrChange>
              </w:rPr>
            </w:pPr>
            <w:r w:rsidRPr="007D2148">
              <w:rPr>
                <w:rFonts w:ascii="Times New Roman" w:hAnsi="Times New Roman"/>
                <w:rPrChange w:id="54" w:author="Jose M. Fortes (R&amp;S)" w:date="2019-03-28T18:07:00Z">
                  <w:rPr/>
                </w:rPrChange>
              </w:rPr>
              <w:t>Free space</w:t>
            </w:r>
            <w:ins w:id="55" w:author="Jose M. Fortes (R&amp;S)" w:date="2019-03-28T18:07:00Z">
              <w:r>
                <w:rPr>
                  <w:rFonts w:ascii="Times New Roman" w:hAnsi="Times New Roman"/>
                </w:rPr>
                <w:t xml:space="preserve"> DUT Orientation 1 (default)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" w:author="Jose M. Fortes (R&amp;S)" w:date="2019-03-28T18:07:00Z">
              <w:tcPr>
                <w:tcW w:w="11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D2148" w:rsidRPr="007D2148" w:rsidRDefault="007D2148" w:rsidP="00D40A82">
            <w:pPr>
              <w:pStyle w:val="TAC"/>
              <w:rPr>
                <w:rFonts w:ascii="Times New Roman" w:hAnsi="Times New Roman"/>
                <w:rPrChange w:id="57" w:author="Jose M. Fortes (R&amp;S)" w:date="2019-03-28T18:07:00Z">
                  <w:rPr/>
                </w:rPrChange>
              </w:rPr>
            </w:pPr>
            <w:ins w:id="58" w:author="Jose M. Fortes (R&amp;S)" w:date="2019-03-28T18:08:00Z">
              <w:r>
                <w:rPr>
                  <w:rFonts w:ascii="Times New Roman" w:hAnsi="Times New Roman"/>
                </w:rPr>
                <w:t xml:space="preserve">α </w:t>
              </w:r>
            </w:ins>
            <w:del w:id="59" w:author="Jose M. Fortes (R&amp;S)" w:date="2019-03-28T18:10:00Z">
              <w:r w:rsidRPr="007D2148" w:rsidDel="00D40A82">
                <w:rPr>
                  <w:rFonts w:ascii="Times New Roman" w:hAnsi="Times New Roman"/>
                  <w:rPrChange w:id="60" w:author="Jose M. Fortes (R&amp;S)" w:date="2019-03-28T18:07:00Z">
                    <w:rPr/>
                  </w:rPrChange>
                </w:rPr>
                <w:delText>Ψ</w:delText>
              </w:r>
            </w:del>
            <w:r w:rsidRPr="007D2148">
              <w:rPr>
                <w:rFonts w:ascii="Times New Roman" w:hAnsi="Times New Roman"/>
                <w:rPrChange w:id="61" w:author="Jose M. Fortes (R&amp;S)" w:date="2019-03-28T18:07:00Z">
                  <w:rPr/>
                </w:rPrChange>
              </w:rPr>
              <w:t>=</w:t>
            </w:r>
            <w:ins w:id="62" w:author="Jose M. Fortes (R&amp;S)" w:date="2019-03-28T18:08:00Z">
              <w:r>
                <w:rPr>
                  <w:rFonts w:ascii="Times New Roman" w:hAnsi="Times New Roman"/>
                </w:rPr>
                <w:t xml:space="preserve"> </w:t>
              </w:r>
            </w:ins>
            <w:r w:rsidRPr="007D2148">
              <w:rPr>
                <w:rFonts w:ascii="Times New Roman" w:hAnsi="Times New Roman"/>
                <w:rPrChange w:id="63" w:author="Jose M. Fortes (R&amp;S)" w:date="2019-03-28T18:07:00Z">
                  <w:rPr/>
                </w:rPrChange>
              </w:rPr>
              <w:t>0</w:t>
            </w:r>
            <w:ins w:id="64" w:author="Jose M. Fortes (R&amp;S)" w:date="2019-03-28T18:08:00Z">
              <w:r>
                <w:rPr>
                  <w:rFonts w:ascii="Times New Roman" w:hAnsi="Times New Roman"/>
                </w:rPr>
                <w:t>º</w:t>
              </w:r>
            </w:ins>
            <w:r w:rsidRPr="007D2148">
              <w:rPr>
                <w:rFonts w:ascii="Times New Roman" w:hAnsi="Times New Roman"/>
                <w:rPrChange w:id="65" w:author="Jose M. Fortes (R&amp;S)" w:date="2019-03-28T18:07:00Z">
                  <w:rPr/>
                </w:rPrChange>
              </w:rPr>
              <w:t>;</w:t>
            </w:r>
            <w:r w:rsidRPr="007D2148">
              <w:rPr>
                <w:rFonts w:ascii="Times New Roman" w:hAnsi="Times New Roman"/>
                <w:rPrChange w:id="66" w:author="Jose M. Fortes (R&amp;S)" w:date="2019-03-28T18:07:00Z">
                  <w:rPr/>
                </w:rPrChange>
              </w:rPr>
              <w:br/>
            </w:r>
            <w:ins w:id="67" w:author="Jose M. Fortes (R&amp;S)" w:date="2019-03-28T18:08:00Z">
              <w:r>
                <w:rPr>
                  <w:rFonts w:ascii="Times New Roman" w:hAnsi="Times New Roman"/>
                </w:rPr>
                <w:t xml:space="preserve">β </w:t>
              </w:r>
            </w:ins>
            <w:del w:id="68" w:author="Jose M. Fortes (R&amp;S)" w:date="2019-03-28T18:10:00Z">
              <w:r w:rsidRPr="007D2148" w:rsidDel="00D40A82">
                <w:rPr>
                  <w:rFonts w:ascii="Times New Roman" w:hAnsi="Times New Roman"/>
                  <w:rPrChange w:id="69" w:author="Jose M. Fortes (R&amp;S)" w:date="2019-03-28T18:07:00Z">
                    <w:rPr/>
                  </w:rPrChange>
                </w:rPr>
                <w:delText>Θ</w:delText>
              </w:r>
            </w:del>
            <w:r w:rsidRPr="007D2148">
              <w:rPr>
                <w:rFonts w:ascii="Times New Roman" w:hAnsi="Times New Roman"/>
                <w:rPrChange w:id="70" w:author="Jose M. Fortes (R&amp;S)" w:date="2019-03-28T18:07:00Z">
                  <w:rPr/>
                </w:rPrChange>
              </w:rPr>
              <w:t>=</w:t>
            </w:r>
            <w:ins w:id="71" w:author="Jose M. Fortes (R&amp;S)" w:date="2019-03-28T18:08:00Z">
              <w:r>
                <w:rPr>
                  <w:rFonts w:ascii="Times New Roman" w:hAnsi="Times New Roman"/>
                </w:rPr>
                <w:t xml:space="preserve"> </w:t>
              </w:r>
            </w:ins>
            <w:r w:rsidRPr="007D2148">
              <w:rPr>
                <w:rFonts w:ascii="Times New Roman" w:hAnsi="Times New Roman"/>
                <w:rPrChange w:id="72" w:author="Jose M. Fortes (R&amp;S)" w:date="2019-03-28T18:07:00Z">
                  <w:rPr/>
                </w:rPrChange>
              </w:rPr>
              <w:t>0</w:t>
            </w:r>
            <w:ins w:id="73" w:author="Jose M. Fortes (R&amp;S)" w:date="2019-03-28T18:08:00Z">
              <w:r>
                <w:rPr>
                  <w:rFonts w:ascii="Times New Roman" w:hAnsi="Times New Roman"/>
                </w:rPr>
                <w:t>º</w:t>
              </w:r>
            </w:ins>
            <w:r w:rsidRPr="007D2148">
              <w:rPr>
                <w:rFonts w:ascii="Times New Roman" w:hAnsi="Times New Roman"/>
                <w:rPrChange w:id="74" w:author="Jose M. Fortes (R&amp;S)" w:date="2019-03-28T18:07:00Z">
                  <w:rPr/>
                </w:rPrChange>
              </w:rPr>
              <w:t>;</w:t>
            </w:r>
            <w:r w:rsidRPr="007D2148">
              <w:rPr>
                <w:rFonts w:ascii="Times New Roman" w:hAnsi="Times New Roman"/>
                <w:rPrChange w:id="75" w:author="Jose M. Fortes (R&amp;S)" w:date="2019-03-28T18:07:00Z">
                  <w:rPr/>
                </w:rPrChange>
              </w:rPr>
              <w:br/>
            </w:r>
            <w:ins w:id="76" w:author="Jose M. Fortes (R&amp;S)" w:date="2019-03-28T18:08:00Z">
              <w:r>
                <w:rPr>
                  <w:rFonts w:ascii="Times New Roman" w:hAnsi="Times New Roman"/>
                </w:rPr>
                <w:t xml:space="preserve">γ </w:t>
              </w:r>
            </w:ins>
            <w:del w:id="77" w:author="Jose M. Fortes (R&amp;S)" w:date="2019-03-28T18:10:00Z">
              <w:r w:rsidRPr="007D2148" w:rsidDel="00D40A82">
                <w:rPr>
                  <w:rFonts w:ascii="Times New Roman" w:hAnsi="Times New Roman"/>
                  <w:rPrChange w:id="78" w:author="Jose M. Fortes (R&amp;S)" w:date="2019-03-28T18:07:00Z">
                    <w:rPr/>
                  </w:rPrChange>
                </w:rPr>
                <w:delText>Φ</w:delText>
              </w:r>
            </w:del>
            <w:r w:rsidRPr="007D2148">
              <w:rPr>
                <w:rFonts w:ascii="Times New Roman" w:hAnsi="Times New Roman"/>
                <w:rPrChange w:id="79" w:author="Jose M. Fortes (R&amp;S)" w:date="2019-03-28T18:07:00Z">
                  <w:rPr/>
                </w:rPrChange>
              </w:rPr>
              <w:t>=</w:t>
            </w:r>
            <w:ins w:id="80" w:author="Jose M. Fortes (R&amp;S)" w:date="2019-03-28T18:08:00Z">
              <w:r>
                <w:rPr>
                  <w:rFonts w:ascii="Times New Roman" w:hAnsi="Times New Roman"/>
                </w:rPr>
                <w:t xml:space="preserve"> </w:t>
              </w:r>
            </w:ins>
            <w:r w:rsidRPr="007D2148">
              <w:rPr>
                <w:rFonts w:ascii="Times New Roman" w:hAnsi="Times New Roman"/>
                <w:rPrChange w:id="81" w:author="Jose M. Fortes (R&amp;S)" w:date="2019-03-28T18:07:00Z">
                  <w:rPr/>
                </w:rPrChange>
              </w:rPr>
              <w:t>0</w:t>
            </w:r>
            <w:ins w:id="82" w:author="Jose M. Fortes (R&amp;S)" w:date="2019-03-28T18:08:00Z">
              <w:r>
                <w:rPr>
                  <w:rFonts w:ascii="Times New Roman" w:hAnsi="Times New Roman"/>
                </w:rPr>
                <w:t>º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3" w:author="Jose M. Fortes (R&amp;S)" w:date="2019-03-28T18:07:00Z">
              <w:tcPr>
                <w:tcW w:w="13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D2148" w:rsidRPr="007D2148" w:rsidRDefault="007D2148" w:rsidP="000C7892">
            <w:pPr>
              <w:pStyle w:val="TAC"/>
              <w:rPr>
                <w:rFonts w:ascii="Times New Roman" w:hAnsi="Times New Roman"/>
                <w:vertAlign w:val="subscript"/>
                <w:rPrChange w:id="84" w:author="Jose M. Fortes (R&amp;S)" w:date="2019-03-28T18:07:00Z">
                  <w:rPr>
                    <w:vertAlign w:val="subscript"/>
                  </w:rPr>
                </w:rPrChange>
              </w:rPr>
            </w:pPr>
            <w:proofErr w:type="spellStart"/>
            <w:r w:rsidRPr="007D2148">
              <w:rPr>
                <w:rFonts w:ascii="Times New Roman" w:hAnsi="Times New Roman"/>
                <w:rPrChange w:id="85" w:author="Jose M. Fortes (R&amp;S)" w:date="2019-03-28T18:07:00Z">
                  <w:rPr/>
                </w:rPrChange>
              </w:rPr>
              <w:t>θ</w:t>
            </w:r>
            <w:r w:rsidRPr="007D2148">
              <w:rPr>
                <w:rFonts w:ascii="Times New Roman" w:hAnsi="Times New Roman"/>
                <w:vertAlign w:val="subscript"/>
                <w:rPrChange w:id="86" w:author="Jose M. Fortes (R&amp;S)" w:date="2019-03-28T18:07:00Z">
                  <w:rPr>
                    <w:vertAlign w:val="subscript"/>
                  </w:rPr>
                </w:rPrChange>
              </w:rPr>
              <w:t>Link</w:t>
            </w:r>
            <w:proofErr w:type="spellEnd"/>
            <w:r w:rsidRPr="007D2148">
              <w:rPr>
                <w:rFonts w:ascii="Times New Roman" w:hAnsi="Times New Roman"/>
                <w:vertAlign w:val="subscript"/>
                <w:rPrChange w:id="87" w:author="Jose M. Fortes (R&amp;S)" w:date="2019-03-28T18:07:00Z">
                  <w:rPr>
                    <w:vertAlign w:val="subscript"/>
                  </w:rPr>
                </w:rPrChange>
              </w:rPr>
              <w:t>;</w:t>
            </w:r>
            <w:r w:rsidRPr="007D2148">
              <w:rPr>
                <w:rFonts w:ascii="Times New Roman" w:hAnsi="Times New Roman"/>
                <w:vertAlign w:val="subscript"/>
                <w:rPrChange w:id="88" w:author="Jose M. Fortes (R&amp;S)" w:date="2019-03-28T18:07:00Z">
                  <w:rPr>
                    <w:vertAlign w:val="subscript"/>
                  </w:rPr>
                </w:rPrChange>
              </w:rPr>
              <w:br/>
            </w:r>
            <w:proofErr w:type="spellStart"/>
            <w:ins w:id="89" w:author="Jose M. Fortes (R&amp;S)" w:date="2019-03-28T18:08:00Z">
              <w:r>
                <w:rPr>
                  <w:rFonts w:ascii="Times New Roman" w:hAnsi="Times New Roman"/>
                </w:rPr>
                <w:t>ϕ</w:t>
              </w:r>
            </w:ins>
            <w:del w:id="90" w:author="Jose M. Fortes (R&amp;S)" w:date="2019-03-28T18:08:00Z">
              <w:r w:rsidRPr="007D2148" w:rsidDel="007D2148">
                <w:rPr>
                  <w:rFonts w:ascii="Times New Roman" w:hAnsi="Times New Roman"/>
                  <w:rPrChange w:id="91" w:author="Jose M. Fortes (R&amp;S)" w:date="2019-03-28T18:07:00Z">
                    <w:rPr/>
                  </w:rPrChange>
                </w:rPr>
                <w:delText>φ</w:delText>
              </w:r>
            </w:del>
            <w:r w:rsidRPr="007D2148">
              <w:rPr>
                <w:rFonts w:ascii="Times New Roman" w:hAnsi="Times New Roman"/>
                <w:vertAlign w:val="subscript"/>
                <w:rPrChange w:id="92" w:author="Jose M. Fortes (R&amp;S)" w:date="2019-03-28T18:07:00Z">
                  <w:rPr>
                    <w:vertAlign w:val="subscript"/>
                  </w:rPr>
                </w:rPrChange>
              </w:rPr>
              <w:t>Link</w:t>
            </w:r>
            <w:proofErr w:type="spellEnd"/>
          </w:p>
          <w:p w:rsidR="007D2148" w:rsidRPr="007D2148" w:rsidRDefault="007D2148" w:rsidP="007D2148">
            <w:pPr>
              <w:pStyle w:val="TAC"/>
              <w:rPr>
                <w:rFonts w:ascii="Times New Roman" w:hAnsi="Times New Roman"/>
                <w:rPrChange w:id="93" w:author="Jose M. Fortes (R&amp;S)" w:date="2019-03-28T18:07:00Z">
                  <w:rPr/>
                </w:rPrChange>
              </w:rPr>
            </w:pPr>
            <w:r w:rsidRPr="007D2148">
              <w:rPr>
                <w:rFonts w:ascii="Times New Roman" w:hAnsi="Times New Roman"/>
                <w:rPrChange w:id="94" w:author="Jose M. Fortes (R&amp;S)" w:date="2019-03-28T18:07:00Z">
                  <w:rPr/>
                </w:rPrChange>
              </w:rPr>
              <w:t xml:space="preserve">with polarization reference </w:t>
            </w:r>
            <w:proofErr w:type="spellStart"/>
            <w:r w:rsidRPr="007D2148">
              <w:rPr>
                <w:rFonts w:ascii="Times New Roman" w:hAnsi="Times New Roman"/>
                <w:rPrChange w:id="95" w:author="Jose M. Fortes (R&amp;S)" w:date="2019-03-28T18:07:00Z">
                  <w:rPr/>
                </w:rPrChange>
              </w:rPr>
              <w:t>Pol</w:t>
            </w:r>
            <w:r w:rsidRPr="007D2148">
              <w:rPr>
                <w:rFonts w:ascii="Times New Roman" w:hAnsi="Times New Roman"/>
                <w:vertAlign w:val="subscript"/>
                <w:rPrChange w:id="96" w:author="Jose M. Fortes (R&amp;S)" w:date="2019-03-28T18:07:00Z">
                  <w:rPr>
                    <w:vertAlign w:val="subscript"/>
                  </w:rPr>
                </w:rPrChange>
              </w:rPr>
              <w:t>Link</w:t>
            </w:r>
            <w:proofErr w:type="spellEnd"/>
            <w:r w:rsidRPr="007D2148">
              <w:rPr>
                <w:rFonts w:ascii="Times New Roman" w:hAnsi="Times New Roman"/>
                <w:rPrChange w:id="97" w:author="Jose M. Fortes (R&amp;S)" w:date="2019-03-28T18:07:00Z">
                  <w:rPr/>
                </w:rPrChange>
              </w:rPr>
              <w:t xml:space="preserve"> = θ or </w:t>
            </w:r>
            <w:r w:rsidRPr="007D2148">
              <w:rPr>
                <w:rFonts w:ascii="Times New Roman" w:hAnsi="Times New Roman"/>
                <w:vertAlign w:val="subscript"/>
                <w:rPrChange w:id="98" w:author="Jose M. Fortes (R&amp;S)" w:date="2019-03-28T18:07:00Z">
                  <w:rPr>
                    <w:vertAlign w:val="subscript"/>
                  </w:rPr>
                </w:rPrChange>
              </w:rPr>
              <w:br/>
            </w:r>
            <w:ins w:id="99" w:author="Jose M. Fortes (R&amp;S)" w:date="2019-03-28T18:08:00Z">
              <w:r>
                <w:rPr>
                  <w:rFonts w:ascii="Times New Roman" w:hAnsi="Times New Roman"/>
                </w:rPr>
                <w:t>ϕ</w:t>
              </w:r>
            </w:ins>
            <w:del w:id="100" w:author="Jose M. Fortes (R&amp;S)" w:date="2019-03-28T18:08:00Z">
              <w:r w:rsidRPr="007D2148" w:rsidDel="007D2148">
                <w:rPr>
                  <w:rFonts w:ascii="Times New Roman" w:hAnsi="Times New Roman"/>
                  <w:rPrChange w:id="101" w:author="Jose M. Fortes (R&amp;S)" w:date="2019-03-28T18:07:00Z">
                    <w:rPr/>
                  </w:rPrChange>
                </w:rPr>
                <w:delText>φ</w:delText>
              </w:r>
            </w:del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2" w:author="Jose M. Fortes (R&amp;S)" w:date="2019-03-28T18:07:00Z">
              <w:tcPr>
                <w:tcW w:w="16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D2148" w:rsidRPr="007D2148" w:rsidRDefault="007D2148" w:rsidP="000C7892">
            <w:pPr>
              <w:pStyle w:val="TAC"/>
              <w:rPr>
                <w:rFonts w:ascii="Times New Roman" w:hAnsi="Times New Roman"/>
                <w:vertAlign w:val="subscript"/>
                <w:rPrChange w:id="103" w:author="Jose M. Fortes (R&amp;S)" w:date="2019-03-28T18:07:00Z">
                  <w:rPr>
                    <w:vertAlign w:val="subscript"/>
                  </w:rPr>
                </w:rPrChange>
              </w:rPr>
            </w:pPr>
            <w:proofErr w:type="spellStart"/>
            <w:r w:rsidRPr="007D2148">
              <w:rPr>
                <w:rFonts w:ascii="Times New Roman" w:hAnsi="Times New Roman"/>
                <w:rPrChange w:id="104" w:author="Jose M. Fortes (R&amp;S)" w:date="2019-03-28T18:07:00Z">
                  <w:rPr/>
                </w:rPrChange>
              </w:rPr>
              <w:t>θ</w:t>
            </w:r>
            <w:r w:rsidRPr="007D2148">
              <w:rPr>
                <w:rFonts w:ascii="Times New Roman" w:hAnsi="Times New Roman"/>
                <w:vertAlign w:val="subscript"/>
                <w:rPrChange w:id="105" w:author="Jose M. Fortes (R&amp;S)" w:date="2019-03-28T18:07:00Z">
                  <w:rPr>
                    <w:vertAlign w:val="subscript"/>
                  </w:rPr>
                </w:rPrChange>
              </w:rPr>
              <w:t>Meas</w:t>
            </w:r>
            <w:proofErr w:type="spellEnd"/>
            <w:r w:rsidRPr="007D2148">
              <w:rPr>
                <w:rFonts w:ascii="Times New Roman" w:hAnsi="Times New Roman"/>
                <w:vertAlign w:val="subscript"/>
                <w:rPrChange w:id="106" w:author="Jose M. Fortes (R&amp;S)" w:date="2019-03-28T18:07:00Z">
                  <w:rPr>
                    <w:vertAlign w:val="subscript"/>
                  </w:rPr>
                </w:rPrChange>
              </w:rPr>
              <w:t>;</w:t>
            </w:r>
            <w:r w:rsidRPr="007D2148">
              <w:rPr>
                <w:rFonts w:ascii="Times New Roman" w:hAnsi="Times New Roman"/>
                <w:vertAlign w:val="subscript"/>
                <w:rPrChange w:id="107" w:author="Jose M. Fortes (R&amp;S)" w:date="2019-03-28T18:07:00Z">
                  <w:rPr>
                    <w:vertAlign w:val="subscript"/>
                  </w:rPr>
                </w:rPrChange>
              </w:rPr>
              <w:br/>
            </w:r>
            <w:proofErr w:type="spellStart"/>
            <w:ins w:id="108" w:author="Jose M. Fortes (R&amp;S)" w:date="2019-03-28T18:08:00Z">
              <w:r>
                <w:rPr>
                  <w:rFonts w:ascii="Times New Roman" w:hAnsi="Times New Roman"/>
                </w:rPr>
                <w:t>ϕ</w:t>
              </w:r>
            </w:ins>
            <w:del w:id="109" w:author="Jose M. Fortes (R&amp;S)" w:date="2019-03-28T18:08:00Z">
              <w:r w:rsidRPr="007D2148" w:rsidDel="007D2148">
                <w:rPr>
                  <w:rFonts w:ascii="Times New Roman" w:hAnsi="Times New Roman"/>
                  <w:rPrChange w:id="110" w:author="Jose M. Fortes (R&amp;S)" w:date="2019-03-28T18:07:00Z">
                    <w:rPr/>
                  </w:rPrChange>
                </w:rPr>
                <w:delText>φ</w:delText>
              </w:r>
            </w:del>
            <w:r w:rsidRPr="007D2148">
              <w:rPr>
                <w:rFonts w:ascii="Times New Roman" w:hAnsi="Times New Roman"/>
                <w:vertAlign w:val="subscript"/>
                <w:rPrChange w:id="111" w:author="Jose M. Fortes (R&amp;S)" w:date="2019-03-28T18:07:00Z">
                  <w:rPr>
                    <w:vertAlign w:val="subscript"/>
                  </w:rPr>
                </w:rPrChange>
              </w:rPr>
              <w:t>Meas</w:t>
            </w:r>
            <w:proofErr w:type="spellEnd"/>
          </w:p>
          <w:p w:rsidR="007D2148" w:rsidRPr="007D2148" w:rsidRDefault="007D2148" w:rsidP="007D2148">
            <w:pPr>
              <w:pStyle w:val="TAC"/>
              <w:rPr>
                <w:rFonts w:ascii="Times New Roman" w:hAnsi="Times New Roman"/>
                <w:rPrChange w:id="112" w:author="Jose M. Fortes (R&amp;S)" w:date="2019-03-28T18:07:00Z">
                  <w:rPr/>
                </w:rPrChange>
              </w:rPr>
            </w:pPr>
            <w:r w:rsidRPr="007D2148">
              <w:rPr>
                <w:rFonts w:ascii="Times New Roman" w:hAnsi="Times New Roman"/>
                <w:rPrChange w:id="113" w:author="Jose M. Fortes (R&amp;S)" w:date="2019-03-28T18:07:00Z">
                  <w:rPr/>
                </w:rPrChange>
              </w:rPr>
              <w:t xml:space="preserve">with polarization reference </w:t>
            </w:r>
            <w:r w:rsidRPr="007D2148">
              <w:rPr>
                <w:rFonts w:ascii="Times New Roman" w:hAnsi="Times New Roman"/>
                <w:rPrChange w:id="114" w:author="Jose M. Fortes (R&amp;S)" w:date="2019-03-28T18:07:00Z">
                  <w:rPr/>
                </w:rPrChange>
              </w:rPr>
              <w:br/>
            </w:r>
            <w:proofErr w:type="spellStart"/>
            <w:r w:rsidRPr="007D2148">
              <w:rPr>
                <w:rFonts w:ascii="Times New Roman" w:hAnsi="Times New Roman"/>
                <w:rPrChange w:id="115" w:author="Jose M. Fortes (R&amp;S)" w:date="2019-03-28T18:07:00Z">
                  <w:rPr/>
                </w:rPrChange>
              </w:rPr>
              <w:t>Pol</w:t>
            </w:r>
            <w:r w:rsidRPr="007D2148">
              <w:rPr>
                <w:rFonts w:ascii="Times New Roman" w:hAnsi="Times New Roman"/>
                <w:vertAlign w:val="subscript"/>
                <w:rPrChange w:id="116" w:author="Jose M. Fortes (R&amp;S)" w:date="2019-03-28T18:07:00Z">
                  <w:rPr>
                    <w:vertAlign w:val="subscript"/>
                  </w:rPr>
                </w:rPrChange>
              </w:rPr>
              <w:t>Meas</w:t>
            </w:r>
            <w:proofErr w:type="spellEnd"/>
            <w:r w:rsidRPr="007D2148">
              <w:rPr>
                <w:rFonts w:ascii="Times New Roman" w:hAnsi="Times New Roman"/>
                <w:rPrChange w:id="117" w:author="Jose M. Fortes (R&amp;S)" w:date="2019-03-28T18:07:00Z">
                  <w:rPr/>
                </w:rPrChange>
              </w:rPr>
              <w:t xml:space="preserve"> = θ or </w:t>
            </w:r>
            <w:r w:rsidRPr="007D2148">
              <w:rPr>
                <w:rFonts w:ascii="Times New Roman" w:hAnsi="Times New Roman"/>
                <w:vertAlign w:val="subscript"/>
                <w:rPrChange w:id="118" w:author="Jose M. Fortes (R&amp;S)" w:date="2019-03-28T18:07:00Z">
                  <w:rPr>
                    <w:vertAlign w:val="subscript"/>
                  </w:rPr>
                </w:rPrChange>
              </w:rPr>
              <w:br/>
            </w:r>
            <w:ins w:id="119" w:author="Jose M. Fortes (R&amp;S)" w:date="2019-03-28T18:08:00Z">
              <w:r>
                <w:rPr>
                  <w:rFonts w:ascii="Times New Roman" w:hAnsi="Times New Roman"/>
                </w:rPr>
                <w:t>ϕ</w:t>
              </w:r>
            </w:ins>
            <w:del w:id="120" w:author="Jose M. Fortes (R&amp;S)" w:date="2019-03-28T18:08:00Z">
              <w:r w:rsidRPr="007D2148" w:rsidDel="007D2148">
                <w:rPr>
                  <w:rFonts w:ascii="Times New Roman" w:hAnsi="Times New Roman"/>
                  <w:rPrChange w:id="121" w:author="Jose M. Fortes (R&amp;S)" w:date="2019-03-28T18:07:00Z">
                    <w:rPr/>
                  </w:rPrChange>
                </w:rPr>
                <w:delText>φ</w:delText>
              </w:r>
            </w:del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2" w:author="Jose M. Fortes (R&amp;S)" w:date="2019-03-28T18:07:00Z">
              <w:tcPr>
                <w:tcW w:w="27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D2148" w:rsidRDefault="007D2148" w:rsidP="000C7892">
            <w:pPr>
              <w:pStyle w:val="TAC"/>
              <w:rPr>
                <w:ins w:id="123" w:author="Jose M. Fortes (R&amp;S)" w:date="2019-03-28T18:10:00Z"/>
                <w:rFonts w:ascii="Times New Roman" w:hAnsi="Times New Roman"/>
              </w:rPr>
            </w:pPr>
            <w:del w:id="124" w:author="Jose M. Fortes (R&amp;S)" w:date="2019-03-28T18:09:00Z">
              <w:r w:rsidRPr="007D2148" w:rsidDel="007D2148">
                <w:rPr>
                  <w:rFonts w:ascii="Times New Roman" w:hAnsi="Times New Roman"/>
                  <w:noProof/>
                  <w:lang w:val="en-US"/>
                  <w:rPrChange w:id="125" w:author="Jose M. Fortes (R&amp;S)" w:date="2019-03-28T18:07:00Z">
                    <w:rPr>
                      <w:noProof/>
                      <w:lang w:val="en-US"/>
                    </w:rPr>
                  </w:rPrChange>
                </w:rPr>
                <w:drawing>
                  <wp:inline distT="0" distB="0" distL="0" distR="0" wp14:anchorId="546AE5A1" wp14:editId="23F82D6D">
                    <wp:extent cx="1814195" cy="2127250"/>
                    <wp:effectExtent l="0" t="0" r="0" b="0"/>
                    <wp:docPr id="1311" name="Picture 131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6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14195" cy="2127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ins w:id="126" w:author="Jose M. Fortes (R&amp;S)" w:date="2019-03-28T18:09:00Z">
              <w:r>
                <w:rPr>
                  <w:rFonts w:ascii="Times New Roman" w:hAnsi="Times New Roman"/>
                  <w:noProof/>
                  <w:lang w:val="en-US"/>
                </w:rPr>
                <w:drawing>
                  <wp:inline distT="0" distB="0" distL="0" distR="0">
                    <wp:extent cx="1836420" cy="2121535"/>
                    <wp:effectExtent l="0" t="0" r="0" b="0"/>
                    <wp:docPr id="3" name="Picture 3" descr="DUTalignment01_trimetric_Matricesv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" descr="DUTalignment01_trimetric_Matricesv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36420" cy="21215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  <w:p w:rsidR="00D40A82" w:rsidRPr="007D2148" w:rsidRDefault="00D40A82" w:rsidP="000C7892">
            <w:pPr>
              <w:pStyle w:val="TAC"/>
              <w:rPr>
                <w:rFonts w:ascii="Times New Roman" w:hAnsi="Times New Roman"/>
                <w:rPrChange w:id="127" w:author="Jose M. Fortes (R&amp;S)" w:date="2019-03-28T18:07:00Z">
                  <w:rPr/>
                </w:rPrChange>
              </w:rPr>
            </w:pPr>
          </w:p>
        </w:tc>
      </w:tr>
      <w:tr w:rsidR="00D40A82" w:rsidRPr="007D2148" w:rsidTr="007D2148">
        <w:trPr>
          <w:cantSplit/>
          <w:jc w:val="center"/>
          <w:ins w:id="128" w:author="Jose M. Fortes (R&amp;S)" w:date="2019-03-28T18:09:00Z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A82" w:rsidRPr="00422507" w:rsidRDefault="00D40A82" w:rsidP="00D40A82">
            <w:pPr>
              <w:pStyle w:val="TAC"/>
              <w:rPr>
                <w:ins w:id="129" w:author="Jose M. Fortes (R&amp;S)" w:date="2019-03-28T18:10:00Z"/>
                <w:rFonts w:ascii="Times New Roman" w:hAnsi="Times New Roman"/>
              </w:rPr>
            </w:pPr>
            <w:ins w:id="130" w:author="Jose M. Fortes (R&amp;S)" w:date="2019-03-28T18:10:00Z">
              <w:r w:rsidRPr="00422507">
                <w:rPr>
                  <w:rFonts w:ascii="Times New Roman" w:hAnsi="Times New Roman"/>
                </w:rPr>
                <w:t>Free space</w:t>
              </w:r>
            </w:ins>
          </w:p>
          <w:p w:rsidR="00D40A82" w:rsidRDefault="00D40A82" w:rsidP="00D40A82">
            <w:pPr>
              <w:pStyle w:val="TAC"/>
              <w:rPr>
                <w:ins w:id="131" w:author="Jose M. Fortes (R&amp;S)" w:date="2019-03-28T18:10:00Z"/>
                <w:rFonts w:ascii="Times New Roman" w:hAnsi="Times New Roman"/>
              </w:rPr>
            </w:pPr>
            <w:ins w:id="132" w:author="Jose M. Fortes (R&amp;S)" w:date="2019-03-28T18:10:00Z">
              <w:r w:rsidRPr="00422507">
                <w:rPr>
                  <w:rFonts w:ascii="Times New Roman" w:hAnsi="Times New Roman"/>
                </w:rPr>
                <w:t xml:space="preserve">DUT Orientation </w:t>
              </w:r>
              <w:r>
                <w:rPr>
                  <w:rFonts w:ascii="Times New Roman" w:hAnsi="Times New Roman"/>
                </w:rPr>
                <w:t>2 – Option 1</w:t>
              </w:r>
              <w:r w:rsidRPr="00422507">
                <w:rPr>
                  <w:rFonts w:ascii="Times New Roman" w:hAnsi="Times New Roman"/>
                </w:rPr>
                <w:t xml:space="preserve"> </w:t>
              </w:r>
            </w:ins>
          </w:p>
          <w:p w:rsidR="00D40A82" w:rsidRPr="00D40A82" w:rsidRDefault="00D40A82" w:rsidP="00D40A82">
            <w:pPr>
              <w:pStyle w:val="TAC"/>
              <w:rPr>
                <w:ins w:id="133" w:author="Jose M. Fortes (R&amp;S)" w:date="2019-03-28T18:09:00Z"/>
                <w:rFonts w:ascii="Times New Roman" w:hAnsi="Times New Roman"/>
              </w:rPr>
            </w:pPr>
            <w:ins w:id="134" w:author="Jose M. Fortes (R&amp;S)" w:date="2019-03-28T18:10:00Z">
              <w:r w:rsidRPr="00422507">
                <w:rPr>
                  <w:rFonts w:ascii="Times New Roman" w:hAnsi="Times New Roman"/>
                </w:rPr>
                <w:t>(</w:t>
              </w:r>
              <w:r w:rsidRPr="0010640B">
                <w:rPr>
                  <w:rFonts w:ascii="Times New Roman" w:hAnsi="Times New Roman"/>
                </w:rPr>
                <w:t>based on re-positioning approach</w:t>
              </w:r>
              <w:r w:rsidRPr="00422507">
                <w:rPr>
                  <w:rFonts w:ascii="Times New Roman" w:hAnsi="Times New Roman"/>
                </w:rPr>
                <w:t>)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A82" w:rsidRDefault="00D40A82" w:rsidP="00D40A82">
            <w:pPr>
              <w:pStyle w:val="TAC"/>
              <w:rPr>
                <w:ins w:id="135" w:author="Jose M. Fortes (R&amp;S)" w:date="2019-03-28T18:10:00Z"/>
                <w:rFonts w:ascii="Times New Roman" w:hAnsi="Times New Roman"/>
              </w:rPr>
            </w:pPr>
            <w:ins w:id="136" w:author="Jose M. Fortes (R&amp;S)" w:date="2019-03-28T18:10:00Z">
              <w:r>
                <w:rPr>
                  <w:rFonts w:ascii="Times New Roman" w:hAnsi="Times New Roman"/>
                </w:rPr>
                <w:t xml:space="preserve">α </w:t>
              </w:r>
              <w:r w:rsidRPr="00422507">
                <w:rPr>
                  <w:rFonts w:ascii="Times New Roman" w:hAnsi="Times New Roman"/>
                </w:rPr>
                <w:t>=</w:t>
              </w:r>
              <w:r>
                <w:rPr>
                  <w:rFonts w:ascii="Times New Roman" w:hAnsi="Times New Roman"/>
                </w:rPr>
                <w:t xml:space="preserve"> 18</w:t>
              </w:r>
              <w:r w:rsidRPr="00422507">
                <w:rPr>
                  <w:rFonts w:ascii="Times New Roman" w:hAnsi="Times New Roman"/>
                </w:rPr>
                <w:t>0</w:t>
              </w:r>
              <w:r>
                <w:rPr>
                  <w:rFonts w:ascii="Times New Roman" w:hAnsi="Times New Roman"/>
                </w:rPr>
                <w:t>º</w:t>
              </w:r>
              <w:r w:rsidRPr="00422507">
                <w:rPr>
                  <w:rFonts w:ascii="Times New Roman" w:hAnsi="Times New Roman"/>
                </w:rPr>
                <w:t>;</w:t>
              </w:r>
              <w:r w:rsidRPr="00422507">
                <w:rPr>
                  <w:rFonts w:ascii="Times New Roman" w:hAnsi="Times New Roman"/>
                </w:rPr>
                <w:br/>
              </w:r>
              <w:r>
                <w:rPr>
                  <w:rFonts w:ascii="Times New Roman" w:hAnsi="Times New Roman"/>
                </w:rPr>
                <w:t xml:space="preserve">β </w:t>
              </w:r>
              <w:r w:rsidRPr="00422507">
                <w:rPr>
                  <w:rFonts w:ascii="Times New Roman" w:hAnsi="Times New Roman"/>
                </w:rPr>
                <w:t>=</w:t>
              </w:r>
              <w:r>
                <w:rPr>
                  <w:rFonts w:ascii="Times New Roman" w:hAnsi="Times New Roman"/>
                </w:rPr>
                <w:t xml:space="preserve"> </w:t>
              </w:r>
              <w:r w:rsidRPr="00422507">
                <w:rPr>
                  <w:rFonts w:ascii="Times New Roman" w:hAnsi="Times New Roman"/>
                </w:rPr>
                <w:t>0</w:t>
              </w:r>
              <w:r>
                <w:rPr>
                  <w:rFonts w:ascii="Times New Roman" w:hAnsi="Times New Roman"/>
                </w:rPr>
                <w:t>º</w:t>
              </w:r>
              <w:r w:rsidRPr="00422507">
                <w:rPr>
                  <w:rFonts w:ascii="Times New Roman" w:hAnsi="Times New Roman"/>
                </w:rPr>
                <w:t>;</w:t>
              </w:r>
              <w:r w:rsidRPr="00422507">
                <w:rPr>
                  <w:rFonts w:ascii="Times New Roman" w:hAnsi="Times New Roman"/>
                </w:rPr>
                <w:br/>
              </w:r>
              <w:r>
                <w:rPr>
                  <w:rFonts w:ascii="Times New Roman" w:hAnsi="Times New Roman"/>
                </w:rPr>
                <w:t xml:space="preserve">γ </w:t>
              </w:r>
              <w:r w:rsidRPr="00422507">
                <w:rPr>
                  <w:rFonts w:ascii="Times New Roman" w:hAnsi="Times New Roman"/>
                </w:rPr>
                <w:t>=</w:t>
              </w:r>
              <w:r>
                <w:rPr>
                  <w:rFonts w:ascii="Times New Roman" w:hAnsi="Times New Roman"/>
                </w:rPr>
                <w:t xml:space="preserve"> </w:t>
              </w:r>
              <w:r w:rsidRPr="00422507">
                <w:rPr>
                  <w:rFonts w:ascii="Times New Roman" w:hAnsi="Times New Roman"/>
                </w:rPr>
                <w:t>0</w:t>
              </w:r>
              <w:r>
                <w:rPr>
                  <w:rFonts w:ascii="Times New Roman" w:hAnsi="Times New Roman"/>
                </w:rPr>
                <w:t>º</w:t>
              </w:r>
            </w:ins>
          </w:p>
          <w:p w:rsidR="00D40A82" w:rsidRDefault="00D40A82" w:rsidP="00D40A82">
            <w:pPr>
              <w:pStyle w:val="TAC"/>
              <w:rPr>
                <w:ins w:id="137" w:author="Jose M. Fortes (R&amp;S)" w:date="2019-03-28T18:10:00Z"/>
                <w:rFonts w:ascii="Times New Roman" w:hAnsi="Times New Roman"/>
              </w:rPr>
            </w:pPr>
          </w:p>
          <w:p w:rsidR="00D40A82" w:rsidRDefault="00D40A82" w:rsidP="00D40A82">
            <w:pPr>
              <w:pStyle w:val="TAC"/>
              <w:rPr>
                <w:ins w:id="138" w:author="Jose M. Fortes (R&amp;S)" w:date="2019-03-28T18:09:00Z"/>
                <w:rFonts w:ascii="Times New Roman" w:hAnsi="Times New Roma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A82" w:rsidRPr="00422507" w:rsidRDefault="00D40A82" w:rsidP="00D40A82">
            <w:pPr>
              <w:pStyle w:val="TAC"/>
              <w:rPr>
                <w:ins w:id="139" w:author="Jose M. Fortes (R&amp;S)" w:date="2019-03-28T18:10:00Z"/>
                <w:rFonts w:ascii="Times New Roman" w:hAnsi="Times New Roman"/>
                <w:vertAlign w:val="subscript"/>
              </w:rPr>
            </w:pPr>
            <w:proofErr w:type="spellStart"/>
            <w:ins w:id="140" w:author="Jose M. Fortes (R&amp;S)" w:date="2019-03-28T18:10:00Z">
              <w:r w:rsidRPr="00422507">
                <w:rPr>
                  <w:rFonts w:ascii="Times New Roman" w:hAnsi="Times New Roman"/>
                </w:rPr>
                <w:t>θ</w:t>
              </w:r>
              <w:r w:rsidRPr="00422507">
                <w:rPr>
                  <w:rFonts w:ascii="Times New Roman" w:hAnsi="Times New Roman"/>
                  <w:vertAlign w:val="subscript"/>
                </w:rPr>
                <w:t>Link</w:t>
              </w:r>
              <w:proofErr w:type="spellEnd"/>
              <w:r w:rsidRPr="00422507">
                <w:rPr>
                  <w:rFonts w:ascii="Times New Roman" w:hAnsi="Times New Roman"/>
                  <w:vertAlign w:val="subscript"/>
                </w:rPr>
                <w:t>;</w:t>
              </w:r>
              <w:r w:rsidRPr="00422507">
                <w:rPr>
                  <w:rFonts w:ascii="Times New Roman" w:hAnsi="Times New Roman"/>
                  <w:vertAlign w:val="subscript"/>
                </w:rPr>
                <w:br/>
              </w:r>
              <w:proofErr w:type="spellStart"/>
              <w:r>
                <w:rPr>
                  <w:rFonts w:ascii="Times New Roman" w:hAnsi="Times New Roman"/>
                </w:rPr>
                <w:t>ϕ</w:t>
              </w:r>
              <w:r w:rsidRPr="00422507">
                <w:rPr>
                  <w:rFonts w:ascii="Times New Roman" w:hAnsi="Times New Roman"/>
                  <w:vertAlign w:val="subscript"/>
                </w:rPr>
                <w:t>Link</w:t>
              </w:r>
              <w:proofErr w:type="spellEnd"/>
            </w:ins>
          </w:p>
          <w:p w:rsidR="00D40A82" w:rsidRDefault="00D40A82" w:rsidP="00D40A82">
            <w:pPr>
              <w:pStyle w:val="TAC"/>
              <w:rPr>
                <w:ins w:id="141" w:author="Jose M. Fortes (R&amp;S)" w:date="2019-03-28T18:10:00Z"/>
                <w:rFonts w:ascii="Times New Roman" w:hAnsi="Times New Roman"/>
              </w:rPr>
            </w:pPr>
            <w:ins w:id="142" w:author="Jose M. Fortes (R&amp;S)" w:date="2019-03-28T18:10:00Z">
              <w:r w:rsidRPr="00422507">
                <w:rPr>
                  <w:rFonts w:ascii="Times New Roman" w:hAnsi="Times New Roman"/>
                </w:rPr>
                <w:t xml:space="preserve">with polarization reference </w:t>
              </w:r>
            </w:ins>
          </w:p>
          <w:p w:rsidR="00D40A82" w:rsidRPr="007D2148" w:rsidRDefault="00D40A82" w:rsidP="00D40A82">
            <w:pPr>
              <w:pStyle w:val="TAC"/>
              <w:rPr>
                <w:ins w:id="143" w:author="Jose M. Fortes (R&amp;S)" w:date="2019-03-28T18:09:00Z"/>
                <w:rFonts w:ascii="Times New Roman" w:hAnsi="Times New Roman"/>
              </w:rPr>
            </w:pPr>
            <w:proofErr w:type="spellStart"/>
            <w:ins w:id="144" w:author="Jose M. Fortes (R&amp;S)" w:date="2019-03-28T18:10:00Z">
              <w:r w:rsidRPr="00422507">
                <w:rPr>
                  <w:rFonts w:ascii="Times New Roman" w:hAnsi="Times New Roman"/>
                </w:rPr>
                <w:t>Pol</w:t>
              </w:r>
              <w:r w:rsidRPr="00422507">
                <w:rPr>
                  <w:rFonts w:ascii="Times New Roman" w:hAnsi="Times New Roman"/>
                  <w:vertAlign w:val="subscript"/>
                </w:rPr>
                <w:t>Link</w:t>
              </w:r>
              <w:proofErr w:type="spellEnd"/>
              <w:r w:rsidRPr="00422507">
                <w:rPr>
                  <w:rFonts w:ascii="Times New Roman" w:hAnsi="Times New Roman"/>
                </w:rPr>
                <w:t xml:space="preserve"> = θ or </w:t>
              </w:r>
              <w:r w:rsidRPr="00422507">
                <w:rPr>
                  <w:rFonts w:ascii="Times New Roman" w:hAnsi="Times New Roman"/>
                  <w:vertAlign w:val="subscript"/>
                </w:rPr>
                <w:br/>
              </w:r>
              <w:r>
                <w:rPr>
                  <w:rFonts w:ascii="Times New Roman" w:hAnsi="Times New Roman"/>
                </w:rPr>
                <w:t>ϕ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A82" w:rsidRPr="00422507" w:rsidRDefault="00D40A82" w:rsidP="00D40A82">
            <w:pPr>
              <w:pStyle w:val="TAC"/>
              <w:rPr>
                <w:ins w:id="145" w:author="Jose M. Fortes (R&amp;S)" w:date="2019-03-28T18:10:00Z"/>
                <w:rFonts w:ascii="Times New Roman" w:hAnsi="Times New Roman"/>
                <w:vertAlign w:val="subscript"/>
              </w:rPr>
            </w:pPr>
            <w:proofErr w:type="spellStart"/>
            <w:ins w:id="146" w:author="Jose M. Fortes (R&amp;S)" w:date="2019-03-28T18:10:00Z">
              <w:r>
                <w:rPr>
                  <w:rFonts w:ascii="Times New Roman" w:hAnsi="Times New Roman"/>
                </w:rPr>
                <w:t>θ</w:t>
              </w:r>
              <w:r w:rsidRPr="00422507">
                <w:rPr>
                  <w:rFonts w:ascii="Times New Roman" w:hAnsi="Times New Roman"/>
                  <w:vertAlign w:val="subscript"/>
                </w:rPr>
                <w:t>Meas</w:t>
              </w:r>
              <w:proofErr w:type="spellEnd"/>
              <w:r w:rsidRPr="00422507">
                <w:rPr>
                  <w:rFonts w:ascii="Times New Roman" w:hAnsi="Times New Roman"/>
                  <w:vertAlign w:val="subscript"/>
                </w:rPr>
                <w:t>;</w:t>
              </w:r>
              <w:r w:rsidRPr="00422507">
                <w:rPr>
                  <w:rFonts w:ascii="Times New Roman" w:hAnsi="Times New Roman"/>
                  <w:vertAlign w:val="subscript"/>
                </w:rPr>
                <w:br/>
              </w:r>
              <w:proofErr w:type="spellStart"/>
              <w:r>
                <w:rPr>
                  <w:rFonts w:ascii="Times New Roman" w:hAnsi="Times New Roman"/>
                </w:rPr>
                <w:t>ϕ</w:t>
              </w:r>
              <w:r w:rsidRPr="00422507">
                <w:rPr>
                  <w:rFonts w:ascii="Times New Roman" w:hAnsi="Times New Roman"/>
                  <w:vertAlign w:val="subscript"/>
                </w:rPr>
                <w:t>Meas</w:t>
              </w:r>
              <w:proofErr w:type="spellEnd"/>
            </w:ins>
          </w:p>
          <w:p w:rsidR="00D40A82" w:rsidRPr="00D40A82" w:rsidRDefault="00D40A82" w:rsidP="00D40A82">
            <w:pPr>
              <w:pStyle w:val="TAC"/>
              <w:rPr>
                <w:ins w:id="147" w:author="Jose M. Fortes (R&amp;S)" w:date="2019-03-28T18:09:00Z"/>
                <w:rFonts w:ascii="Times New Roman" w:hAnsi="Times New Roman"/>
              </w:rPr>
            </w:pPr>
            <w:ins w:id="148" w:author="Jose M. Fortes (R&amp;S)" w:date="2019-03-28T18:10:00Z">
              <w:r w:rsidRPr="00422507">
                <w:rPr>
                  <w:rFonts w:ascii="Times New Roman" w:hAnsi="Times New Roman"/>
                </w:rPr>
                <w:t xml:space="preserve">with polarization reference </w:t>
              </w:r>
              <w:r w:rsidRPr="00422507">
                <w:rPr>
                  <w:rFonts w:ascii="Times New Roman" w:hAnsi="Times New Roman"/>
                </w:rPr>
                <w:br/>
              </w:r>
              <w:proofErr w:type="spellStart"/>
              <w:r w:rsidRPr="00422507">
                <w:rPr>
                  <w:rFonts w:ascii="Times New Roman" w:hAnsi="Times New Roman"/>
                </w:rPr>
                <w:t>Pol</w:t>
              </w:r>
              <w:r w:rsidRPr="00422507">
                <w:rPr>
                  <w:rFonts w:ascii="Times New Roman" w:hAnsi="Times New Roman"/>
                  <w:vertAlign w:val="subscript"/>
                </w:rPr>
                <w:t>Meas</w:t>
              </w:r>
              <w:proofErr w:type="spellEnd"/>
              <w:r w:rsidRPr="00422507">
                <w:rPr>
                  <w:rFonts w:ascii="Times New Roman" w:hAnsi="Times New Roman"/>
                </w:rPr>
                <w:t xml:space="preserve"> = θ or </w:t>
              </w:r>
              <w:r w:rsidRPr="00422507">
                <w:rPr>
                  <w:rFonts w:ascii="Times New Roman" w:hAnsi="Times New Roman"/>
                  <w:vertAlign w:val="subscript"/>
                </w:rPr>
                <w:br/>
              </w:r>
              <w:r>
                <w:rPr>
                  <w:rFonts w:ascii="Times New Roman" w:hAnsi="Times New Roman"/>
                </w:rPr>
                <w:t>ϕ</w:t>
              </w:r>
            </w:ins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A82" w:rsidRDefault="00BD3145" w:rsidP="00D40A82">
            <w:pPr>
              <w:pStyle w:val="TAC"/>
              <w:rPr>
                <w:ins w:id="149" w:author="Jose M. Fortes (R&amp;S)" w:date="2019-03-28T18:10:00Z"/>
                <w:rFonts w:ascii="Times New Roman" w:hAnsi="Times New Roman"/>
              </w:rPr>
            </w:pPr>
            <w:ins w:id="150" w:author="Jose M. Fortes (R&amp;S)" w:date="2019-03-28T18:10:00Z">
              <w:r>
                <w:rPr>
                  <w:rFonts w:ascii="Times New Roman" w:hAnsi="Times New Roman"/>
                  <w:noProof/>
                  <w:lang w:val="en-US"/>
                </w:rPr>
                <w:drawing>
                  <wp:inline distT="0" distB="0" distL="0" distR="0" wp14:anchorId="5F1FAA90">
                    <wp:extent cx="1819275" cy="2124075"/>
                    <wp:effectExtent l="0" t="0" r="0" b="0"/>
                    <wp:docPr id="11" name="Picture 1" descr="DUTalignment01_trimetric_Matricesv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 descr="DUTalignment01_trimetric_Matricesv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19275" cy="21240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  <w:p w:rsidR="00D40A82" w:rsidRPr="00D40A82" w:rsidDel="007D2148" w:rsidRDefault="00D40A82" w:rsidP="00D40A82">
            <w:pPr>
              <w:pStyle w:val="TAC"/>
              <w:rPr>
                <w:ins w:id="151" w:author="Jose M. Fortes (R&amp;S)" w:date="2019-03-28T18:09:00Z"/>
                <w:rFonts w:ascii="Times New Roman" w:hAnsi="Times New Roman"/>
                <w:noProof/>
                <w:lang w:val="en-US"/>
              </w:rPr>
            </w:pPr>
          </w:p>
        </w:tc>
      </w:tr>
      <w:tr w:rsidR="00D40A82" w:rsidRPr="007D2148" w:rsidTr="007D2148">
        <w:trPr>
          <w:cantSplit/>
          <w:jc w:val="center"/>
          <w:ins w:id="152" w:author="Jose M. Fortes (R&amp;S)" w:date="2019-03-28T18:09:00Z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A82" w:rsidRPr="00422507" w:rsidRDefault="00D40A82" w:rsidP="00D40A82">
            <w:pPr>
              <w:pStyle w:val="TAC"/>
              <w:rPr>
                <w:ins w:id="153" w:author="Jose M. Fortes (R&amp;S)" w:date="2019-03-28T18:10:00Z"/>
                <w:rFonts w:ascii="Times New Roman" w:hAnsi="Times New Roman"/>
              </w:rPr>
            </w:pPr>
            <w:ins w:id="154" w:author="Jose M. Fortes (R&amp;S)" w:date="2019-03-28T18:10:00Z">
              <w:r w:rsidRPr="00422507">
                <w:rPr>
                  <w:rFonts w:ascii="Times New Roman" w:hAnsi="Times New Roman"/>
                </w:rPr>
                <w:lastRenderedPageBreak/>
                <w:t>Free space</w:t>
              </w:r>
            </w:ins>
          </w:p>
          <w:p w:rsidR="00D40A82" w:rsidRDefault="00D40A82" w:rsidP="00D40A82">
            <w:pPr>
              <w:pStyle w:val="TAC"/>
              <w:rPr>
                <w:ins w:id="155" w:author="Jose M. Fortes (R&amp;S)" w:date="2019-03-28T18:10:00Z"/>
                <w:rFonts w:ascii="Times New Roman" w:hAnsi="Times New Roman"/>
              </w:rPr>
            </w:pPr>
            <w:ins w:id="156" w:author="Jose M. Fortes (R&amp;S)" w:date="2019-03-28T18:10:00Z">
              <w:r w:rsidRPr="00422507">
                <w:rPr>
                  <w:rFonts w:ascii="Times New Roman" w:hAnsi="Times New Roman"/>
                </w:rPr>
                <w:t xml:space="preserve">DUT Orientation </w:t>
              </w:r>
              <w:r>
                <w:rPr>
                  <w:rFonts w:ascii="Times New Roman" w:hAnsi="Times New Roman"/>
                </w:rPr>
                <w:t>2 – Option 2</w:t>
              </w:r>
              <w:r w:rsidRPr="00422507">
                <w:rPr>
                  <w:rFonts w:ascii="Times New Roman" w:hAnsi="Times New Roman"/>
                </w:rPr>
                <w:t xml:space="preserve"> </w:t>
              </w:r>
            </w:ins>
          </w:p>
          <w:p w:rsidR="00D40A82" w:rsidRPr="00D40A82" w:rsidRDefault="00D40A82" w:rsidP="00D40A82">
            <w:pPr>
              <w:pStyle w:val="TAC"/>
              <w:rPr>
                <w:ins w:id="157" w:author="Jose M. Fortes (R&amp;S)" w:date="2019-03-28T18:09:00Z"/>
                <w:rFonts w:ascii="Times New Roman" w:hAnsi="Times New Roman"/>
              </w:rPr>
            </w:pPr>
            <w:ins w:id="158" w:author="Jose M. Fortes (R&amp;S)" w:date="2019-03-28T18:10:00Z">
              <w:r w:rsidRPr="00422507">
                <w:rPr>
                  <w:rFonts w:ascii="Times New Roman" w:hAnsi="Times New Roman"/>
                </w:rPr>
                <w:t>(</w:t>
              </w:r>
              <w:r w:rsidRPr="0010640B">
                <w:rPr>
                  <w:rFonts w:ascii="Times New Roman" w:hAnsi="Times New Roman"/>
                </w:rPr>
                <w:t>based on re-positioning approach</w:t>
              </w:r>
              <w:r w:rsidRPr="00422507">
                <w:rPr>
                  <w:rFonts w:ascii="Times New Roman" w:hAnsi="Times New Roman"/>
                </w:rPr>
                <w:t>)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A82" w:rsidRDefault="00D40A82" w:rsidP="00D40A82">
            <w:pPr>
              <w:pStyle w:val="TAC"/>
              <w:rPr>
                <w:ins w:id="159" w:author="Jose M. Fortes (R&amp;S)" w:date="2019-03-28T18:10:00Z"/>
                <w:rFonts w:ascii="Times New Roman" w:hAnsi="Times New Roman"/>
              </w:rPr>
            </w:pPr>
            <w:ins w:id="160" w:author="Jose M. Fortes (R&amp;S)" w:date="2019-03-28T18:10:00Z">
              <w:r>
                <w:rPr>
                  <w:rFonts w:ascii="Times New Roman" w:hAnsi="Times New Roman"/>
                </w:rPr>
                <w:t xml:space="preserve">α </w:t>
              </w:r>
              <w:r w:rsidRPr="00422507">
                <w:rPr>
                  <w:rFonts w:ascii="Times New Roman" w:hAnsi="Times New Roman"/>
                </w:rPr>
                <w:t>=</w:t>
              </w:r>
              <w:r>
                <w:rPr>
                  <w:rFonts w:ascii="Times New Roman" w:hAnsi="Times New Roman"/>
                </w:rPr>
                <w:t xml:space="preserve"> 0º</w:t>
              </w:r>
              <w:r w:rsidRPr="00422507">
                <w:rPr>
                  <w:rFonts w:ascii="Times New Roman" w:hAnsi="Times New Roman"/>
                </w:rPr>
                <w:t>;</w:t>
              </w:r>
              <w:r w:rsidRPr="00422507">
                <w:rPr>
                  <w:rFonts w:ascii="Times New Roman" w:hAnsi="Times New Roman"/>
                </w:rPr>
                <w:br/>
              </w:r>
              <w:r>
                <w:rPr>
                  <w:rFonts w:ascii="Times New Roman" w:hAnsi="Times New Roman"/>
                </w:rPr>
                <w:t xml:space="preserve">β </w:t>
              </w:r>
              <w:r w:rsidRPr="00422507">
                <w:rPr>
                  <w:rFonts w:ascii="Times New Roman" w:hAnsi="Times New Roman"/>
                </w:rPr>
                <w:t>=</w:t>
              </w:r>
              <w:r>
                <w:rPr>
                  <w:rFonts w:ascii="Times New Roman" w:hAnsi="Times New Roman"/>
                </w:rPr>
                <w:t xml:space="preserve"> 18</w:t>
              </w:r>
              <w:r w:rsidRPr="00422507">
                <w:rPr>
                  <w:rFonts w:ascii="Times New Roman" w:hAnsi="Times New Roman"/>
                </w:rPr>
                <w:t>0</w:t>
              </w:r>
              <w:r>
                <w:rPr>
                  <w:rFonts w:ascii="Times New Roman" w:hAnsi="Times New Roman"/>
                </w:rPr>
                <w:t>º</w:t>
              </w:r>
              <w:r w:rsidRPr="00422507">
                <w:rPr>
                  <w:rFonts w:ascii="Times New Roman" w:hAnsi="Times New Roman"/>
                </w:rPr>
                <w:t>;</w:t>
              </w:r>
              <w:r w:rsidRPr="00422507">
                <w:rPr>
                  <w:rFonts w:ascii="Times New Roman" w:hAnsi="Times New Roman"/>
                </w:rPr>
                <w:br/>
              </w:r>
              <w:r>
                <w:rPr>
                  <w:rFonts w:ascii="Times New Roman" w:hAnsi="Times New Roman"/>
                </w:rPr>
                <w:t xml:space="preserve">γ </w:t>
              </w:r>
              <w:r w:rsidRPr="00422507">
                <w:rPr>
                  <w:rFonts w:ascii="Times New Roman" w:hAnsi="Times New Roman"/>
                </w:rPr>
                <w:t>=</w:t>
              </w:r>
              <w:r>
                <w:rPr>
                  <w:rFonts w:ascii="Times New Roman" w:hAnsi="Times New Roman"/>
                </w:rPr>
                <w:t xml:space="preserve"> </w:t>
              </w:r>
              <w:r w:rsidRPr="00422507">
                <w:rPr>
                  <w:rFonts w:ascii="Times New Roman" w:hAnsi="Times New Roman"/>
                </w:rPr>
                <w:t>0</w:t>
              </w:r>
              <w:r>
                <w:rPr>
                  <w:rFonts w:ascii="Times New Roman" w:hAnsi="Times New Roman"/>
                </w:rPr>
                <w:t>º</w:t>
              </w:r>
            </w:ins>
          </w:p>
          <w:p w:rsidR="00D40A82" w:rsidRDefault="00D40A82" w:rsidP="00D40A82">
            <w:pPr>
              <w:pStyle w:val="TAC"/>
              <w:rPr>
                <w:ins w:id="161" w:author="Jose M. Fortes (R&amp;S)" w:date="2019-03-28T18:10:00Z"/>
                <w:rFonts w:ascii="Times New Roman" w:hAnsi="Times New Roman"/>
              </w:rPr>
            </w:pPr>
          </w:p>
          <w:p w:rsidR="00D40A82" w:rsidRDefault="00D40A82" w:rsidP="00D40A82">
            <w:pPr>
              <w:pStyle w:val="TAC"/>
              <w:rPr>
                <w:ins w:id="162" w:author="Jose M. Fortes (R&amp;S)" w:date="2019-03-28T18:09:00Z"/>
                <w:rFonts w:ascii="Times New Roman" w:hAnsi="Times New Roma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A82" w:rsidRPr="00422507" w:rsidRDefault="00D40A82" w:rsidP="00D40A82">
            <w:pPr>
              <w:pStyle w:val="TAC"/>
              <w:rPr>
                <w:ins w:id="163" w:author="Jose M. Fortes (R&amp;S)" w:date="2019-03-28T18:10:00Z"/>
                <w:rFonts w:ascii="Times New Roman" w:hAnsi="Times New Roman"/>
                <w:vertAlign w:val="subscript"/>
              </w:rPr>
            </w:pPr>
            <w:proofErr w:type="spellStart"/>
            <w:ins w:id="164" w:author="Jose M. Fortes (R&amp;S)" w:date="2019-03-28T18:10:00Z">
              <w:r w:rsidRPr="00422507">
                <w:rPr>
                  <w:rFonts w:ascii="Times New Roman" w:hAnsi="Times New Roman"/>
                </w:rPr>
                <w:t>θ</w:t>
              </w:r>
              <w:r w:rsidRPr="00422507">
                <w:rPr>
                  <w:rFonts w:ascii="Times New Roman" w:hAnsi="Times New Roman"/>
                  <w:vertAlign w:val="subscript"/>
                </w:rPr>
                <w:t>Link</w:t>
              </w:r>
              <w:proofErr w:type="spellEnd"/>
              <w:r w:rsidRPr="00422507">
                <w:rPr>
                  <w:rFonts w:ascii="Times New Roman" w:hAnsi="Times New Roman"/>
                  <w:vertAlign w:val="subscript"/>
                </w:rPr>
                <w:t>;</w:t>
              </w:r>
              <w:r w:rsidRPr="00422507">
                <w:rPr>
                  <w:rFonts w:ascii="Times New Roman" w:hAnsi="Times New Roman"/>
                  <w:vertAlign w:val="subscript"/>
                </w:rPr>
                <w:br/>
              </w:r>
              <w:proofErr w:type="spellStart"/>
              <w:r>
                <w:rPr>
                  <w:rFonts w:ascii="Times New Roman" w:hAnsi="Times New Roman"/>
                </w:rPr>
                <w:t>ϕ</w:t>
              </w:r>
              <w:r w:rsidRPr="00422507">
                <w:rPr>
                  <w:rFonts w:ascii="Times New Roman" w:hAnsi="Times New Roman"/>
                  <w:vertAlign w:val="subscript"/>
                </w:rPr>
                <w:t>Link</w:t>
              </w:r>
              <w:proofErr w:type="spellEnd"/>
            </w:ins>
          </w:p>
          <w:p w:rsidR="00D40A82" w:rsidRDefault="00D40A82" w:rsidP="00D40A82">
            <w:pPr>
              <w:pStyle w:val="TAC"/>
              <w:rPr>
                <w:ins w:id="165" w:author="Jose M. Fortes (R&amp;S)" w:date="2019-03-28T18:10:00Z"/>
                <w:rFonts w:ascii="Times New Roman" w:hAnsi="Times New Roman"/>
              </w:rPr>
            </w:pPr>
            <w:ins w:id="166" w:author="Jose M. Fortes (R&amp;S)" w:date="2019-03-28T18:10:00Z">
              <w:r w:rsidRPr="00422507">
                <w:rPr>
                  <w:rFonts w:ascii="Times New Roman" w:hAnsi="Times New Roman"/>
                </w:rPr>
                <w:t xml:space="preserve">with polarization reference </w:t>
              </w:r>
            </w:ins>
          </w:p>
          <w:p w:rsidR="00D40A82" w:rsidRPr="007D2148" w:rsidRDefault="00D40A82" w:rsidP="00D40A82">
            <w:pPr>
              <w:pStyle w:val="TAC"/>
              <w:rPr>
                <w:ins w:id="167" w:author="Jose M. Fortes (R&amp;S)" w:date="2019-03-28T18:09:00Z"/>
                <w:rFonts w:ascii="Times New Roman" w:hAnsi="Times New Roman"/>
              </w:rPr>
            </w:pPr>
            <w:proofErr w:type="spellStart"/>
            <w:ins w:id="168" w:author="Jose M. Fortes (R&amp;S)" w:date="2019-03-28T18:10:00Z">
              <w:r w:rsidRPr="00422507">
                <w:rPr>
                  <w:rFonts w:ascii="Times New Roman" w:hAnsi="Times New Roman"/>
                </w:rPr>
                <w:t>Pol</w:t>
              </w:r>
              <w:r w:rsidRPr="00422507">
                <w:rPr>
                  <w:rFonts w:ascii="Times New Roman" w:hAnsi="Times New Roman"/>
                  <w:vertAlign w:val="subscript"/>
                </w:rPr>
                <w:t>Link</w:t>
              </w:r>
              <w:proofErr w:type="spellEnd"/>
              <w:r w:rsidRPr="00422507">
                <w:rPr>
                  <w:rFonts w:ascii="Times New Roman" w:hAnsi="Times New Roman"/>
                </w:rPr>
                <w:t xml:space="preserve"> = θ or </w:t>
              </w:r>
              <w:r w:rsidRPr="00422507">
                <w:rPr>
                  <w:rFonts w:ascii="Times New Roman" w:hAnsi="Times New Roman"/>
                  <w:vertAlign w:val="subscript"/>
                </w:rPr>
                <w:br/>
              </w:r>
              <w:r>
                <w:rPr>
                  <w:rFonts w:ascii="Times New Roman" w:hAnsi="Times New Roman"/>
                </w:rPr>
                <w:t>ϕ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A82" w:rsidRPr="00422507" w:rsidRDefault="00D40A82" w:rsidP="00D40A82">
            <w:pPr>
              <w:pStyle w:val="TAC"/>
              <w:rPr>
                <w:ins w:id="169" w:author="Jose M. Fortes (R&amp;S)" w:date="2019-03-28T18:10:00Z"/>
                <w:rFonts w:ascii="Times New Roman" w:hAnsi="Times New Roman"/>
                <w:vertAlign w:val="subscript"/>
              </w:rPr>
            </w:pPr>
            <w:proofErr w:type="spellStart"/>
            <w:ins w:id="170" w:author="Jose M. Fortes (R&amp;S)" w:date="2019-03-28T18:10:00Z">
              <w:r>
                <w:rPr>
                  <w:rFonts w:ascii="Times New Roman" w:hAnsi="Times New Roman"/>
                </w:rPr>
                <w:t>θ</w:t>
              </w:r>
              <w:r w:rsidRPr="00422507">
                <w:rPr>
                  <w:rFonts w:ascii="Times New Roman" w:hAnsi="Times New Roman"/>
                  <w:vertAlign w:val="subscript"/>
                </w:rPr>
                <w:t>Meas</w:t>
              </w:r>
              <w:proofErr w:type="spellEnd"/>
              <w:r w:rsidRPr="00422507">
                <w:rPr>
                  <w:rFonts w:ascii="Times New Roman" w:hAnsi="Times New Roman"/>
                  <w:vertAlign w:val="subscript"/>
                </w:rPr>
                <w:t>;</w:t>
              </w:r>
              <w:r w:rsidRPr="00422507">
                <w:rPr>
                  <w:rFonts w:ascii="Times New Roman" w:hAnsi="Times New Roman"/>
                  <w:vertAlign w:val="subscript"/>
                </w:rPr>
                <w:br/>
              </w:r>
              <w:proofErr w:type="spellStart"/>
              <w:r>
                <w:rPr>
                  <w:rFonts w:ascii="Times New Roman" w:hAnsi="Times New Roman"/>
                </w:rPr>
                <w:t>ϕ</w:t>
              </w:r>
              <w:r w:rsidRPr="00422507">
                <w:rPr>
                  <w:rFonts w:ascii="Times New Roman" w:hAnsi="Times New Roman"/>
                  <w:vertAlign w:val="subscript"/>
                </w:rPr>
                <w:t>Meas</w:t>
              </w:r>
              <w:proofErr w:type="spellEnd"/>
            </w:ins>
          </w:p>
          <w:p w:rsidR="00D40A82" w:rsidRPr="007D2148" w:rsidRDefault="00D40A82" w:rsidP="00D40A82">
            <w:pPr>
              <w:pStyle w:val="TAC"/>
              <w:rPr>
                <w:ins w:id="171" w:author="Jose M. Fortes (R&amp;S)" w:date="2019-03-28T18:09:00Z"/>
                <w:rFonts w:ascii="Times New Roman" w:hAnsi="Times New Roman"/>
              </w:rPr>
            </w:pPr>
            <w:ins w:id="172" w:author="Jose M. Fortes (R&amp;S)" w:date="2019-03-28T18:10:00Z">
              <w:r w:rsidRPr="00422507">
                <w:rPr>
                  <w:rFonts w:ascii="Times New Roman" w:hAnsi="Times New Roman"/>
                </w:rPr>
                <w:t xml:space="preserve">with polarization reference </w:t>
              </w:r>
              <w:r w:rsidRPr="00422507">
                <w:rPr>
                  <w:rFonts w:ascii="Times New Roman" w:hAnsi="Times New Roman"/>
                </w:rPr>
                <w:br/>
              </w:r>
              <w:proofErr w:type="spellStart"/>
              <w:r w:rsidRPr="00422507">
                <w:rPr>
                  <w:rFonts w:ascii="Times New Roman" w:hAnsi="Times New Roman"/>
                </w:rPr>
                <w:t>Pol</w:t>
              </w:r>
              <w:r w:rsidRPr="00422507">
                <w:rPr>
                  <w:rFonts w:ascii="Times New Roman" w:hAnsi="Times New Roman"/>
                  <w:vertAlign w:val="subscript"/>
                </w:rPr>
                <w:t>Meas</w:t>
              </w:r>
              <w:proofErr w:type="spellEnd"/>
              <w:r w:rsidRPr="00422507">
                <w:rPr>
                  <w:rFonts w:ascii="Times New Roman" w:hAnsi="Times New Roman"/>
                </w:rPr>
                <w:t xml:space="preserve"> = θ or </w:t>
              </w:r>
              <w:r w:rsidRPr="00422507">
                <w:rPr>
                  <w:rFonts w:ascii="Times New Roman" w:hAnsi="Times New Roman"/>
                  <w:vertAlign w:val="subscript"/>
                </w:rPr>
                <w:br/>
              </w:r>
              <w:r>
                <w:rPr>
                  <w:rFonts w:ascii="Times New Roman" w:hAnsi="Times New Roman"/>
                </w:rPr>
                <w:t>ϕ</w:t>
              </w:r>
            </w:ins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A82" w:rsidRDefault="00BD3145" w:rsidP="00D40A82">
            <w:pPr>
              <w:pStyle w:val="TAC"/>
              <w:rPr>
                <w:ins w:id="173" w:author="Jose M. Fortes (R&amp;S)" w:date="2019-03-28T18:10:00Z"/>
                <w:rFonts w:ascii="Times New Roman" w:hAnsi="Times New Roman"/>
              </w:rPr>
            </w:pPr>
            <w:ins w:id="174" w:author="Jose M. Fortes (R&amp;S)" w:date="2019-03-28T18:10:00Z">
              <w:r>
                <w:rPr>
                  <w:rFonts w:ascii="Times New Roman" w:hAnsi="Times New Roman"/>
                  <w:noProof/>
                  <w:lang w:val="en-US"/>
                </w:rPr>
                <w:drawing>
                  <wp:inline distT="0" distB="0" distL="0" distR="0" wp14:anchorId="5CD7942A">
                    <wp:extent cx="1838325" cy="2124075"/>
                    <wp:effectExtent l="0" t="0" r="0" b="0"/>
                    <wp:docPr id="10" name="Picture 2" descr="DUTalignment01_trimetric_Matricesv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 descr="DUTalignment01_trimetric_Matricesv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38325" cy="21240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  <w:p w:rsidR="00D40A82" w:rsidRPr="00D40A82" w:rsidDel="007D2148" w:rsidRDefault="00D40A82" w:rsidP="00D40A82">
            <w:pPr>
              <w:pStyle w:val="TAC"/>
              <w:rPr>
                <w:ins w:id="175" w:author="Jose M. Fortes (R&amp;S)" w:date="2019-03-28T18:09:00Z"/>
                <w:rFonts w:ascii="Times New Roman" w:hAnsi="Times New Roman"/>
                <w:noProof/>
                <w:lang w:val="en-US"/>
              </w:rPr>
            </w:pPr>
          </w:p>
        </w:tc>
      </w:tr>
      <w:tr w:rsidR="00D40A82" w:rsidRPr="00A759D1" w:rsidTr="007D2148">
        <w:trPr>
          <w:cantSplit/>
          <w:jc w:val="center"/>
          <w:trPrChange w:id="176" w:author="Jose M. Fortes (R&amp;S)" w:date="2019-03-28T18:07:00Z">
            <w:trPr>
              <w:gridAfter w:val="0"/>
              <w:cantSplit/>
              <w:jc w:val="center"/>
            </w:trPr>
          </w:trPrChange>
        </w:trPr>
        <w:tc>
          <w:tcPr>
            <w:tcW w:w="9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7" w:author="Jose M. Fortes (R&amp;S)" w:date="2019-03-28T18:07:00Z">
              <w:tcPr>
                <w:tcW w:w="8056" w:type="dxa"/>
                <w:gridSpan w:val="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40A82" w:rsidRDefault="00D40A82" w:rsidP="00D40A82">
            <w:pPr>
              <w:pStyle w:val="TAN"/>
              <w:rPr>
                <w:ins w:id="178" w:author="Jose M. Fortes (R&amp;S)" w:date="2019-03-28T18:09:00Z"/>
              </w:rPr>
            </w:pPr>
            <w:r w:rsidRPr="00A759D1">
              <w:t>NOTE 1:</w:t>
            </w:r>
            <w:r w:rsidRPr="00A759D1">
              <w:tab/>
              <w:t xml:space="preserve">A polarization reference, as defined in relation to the reference coordinate system in </w:t>
            </w:r>
            <w:del w:id="179" w:author="Jose M. Fortes (R&amp;S)" w:date="2019-03-28T18:09:00Z">
              <w:r w:rsidDel="007D2148">
                <w:delText>I</w:delText>
              </w:r>
              <w:r w:rsidRPr="00A759D1" w:rsidDel="007D2148">
                <w:delText>.1</w:delText>
              </w:r>
            </w:del>
            <w:ins w:id="180" w:author="Jose M. Fortes (R&amp;S)" w:date="2019-03-28T18:09:00Z">
              <w:r>
                <w:t>J.1-1</w:t>
              </w:r>
            </w:ins>
            <w:r w:rsidRPr="00A759D1">
              <w:t xml:space="preserve">, </w:t>
            </w:r>
            <w:proofErr w:type="gramStart"/>
            <w:r w:rsidRPr="00A759D1">
              <w:t>is maintained</w:t>
            </w:r>
            <w:proofErr w:type="gramEnd"/>
            <w:r w:rsidRPr="00A759D1">
              <w:t xml:space="preserve"> for each signal angle, link or interferer angle, and measurement angle</w:t>
            </w:r>
            <w:ins w:id="181" w:author="Jose M. Fortes (R&amp;S)" w:date="2019-03-28T18:09:00Z">
              <w:r>
                <w:t>.</w:t>
              </w:r>
            </w:ins>
          </w:p>
          <w:p w:rsidR="00D40A82" w:rsidRPr="00A759D1" w:rsidRDefault="00D40A82" w:rsidP="00D40A82">
            <w:pPr>
              <w:pStyle w:val="TAN"/>
            </w:pPr>
            <w:ins w:id="182" w:author="Jose M. Fortes (R&amp;S)" w:date="2019-03-28T18:09:00Z">
              <w:r>
                <w:t xml:space="preserve">NOTE 2: </w:t>
              </w:r>
              <w:r>
                <w:tab/>
              </w:r>
              <w:r w:rsidRPr="000C7892">
                <w:t>The combination of rotations is captured by matrix M=</w:t>
              </w:r>
              <w:proofErr w:type="spellStart"/>
              <w:r w:rsidRPr="000C7892">
                <w:rPr>
                  <w:rFonts w:ascii="Times New Roman" w:hAnsi="Times New Roman"/>
                  <w:i/>
                  <w:iCs/>
                </w:rPr>
                <w:t>R</w:t>
              </w:r>
              <w:r w:rsidRPr="000C7892">
                <w:rPr>
                  <w:rFonts w:ascii="Times New Roman" w:hAnsi="Times New Roman"/>
                  <w:i/>
                  <w:iCs/>
                  <w:vertAlign w:val="subscript"/>
                </w:rPr>
                <w:t>z</w:t>
              </w:r>
              <w:proofErr w:type="spellEnd"/>
              <w:r w:rsidRPr="000C7892">
                <w:rPr>
                  <w:rFonts w:ascii="Times New Roman" w:hAnsi="Times New Roman"/>
                </w:rPr>
                <w:t>(</w:t>
              </w:r>
              <w:r w:rsidRPr="000C7892">
                <w:rPr>
                  <w:rFonts w:ascii="Symbol" w:hAnsi="Symbol"/>
                </w:rPr>
                <w:t></w:t>
              </w:r>
              <w:r w:rsidRPr="000C7892">
                <w:rPr>
                  <w:rFonts w:ascii="Times New Roman" w:hAnsi="Times New Roman"/>
                </w:rPr>
                <w:t>)•</w:t>
              </w:r>
              <w:r w:rsidRPr="000C7892">
                <w:rPr>
                  <w:rFonts w:ascii="Times New Roman" w:hAnsi="Times New Roman"/>
                  <w:i/>
                  <w:iCs/>
                </w:rPr>
                <w:t>R</w:t>
              </w:r>
              <w:r w:rsidRPr="000C7892">
                <w:rPr>
                  <w:rFonts w:ascii="Times New Roman" w:hAnsi="Times New Roman"/>
                  <w:i/>
                  <w:iCs/>
                  <w:vertAlign w:val="subscript"/>
                </w:rPr>
                <w:t>y</w:t>
              </w:r>
              <w:r w:rsidRPr="000C7892">
                <w:rPr>
                  <w:rFonts w:ascii="Times New Roman" w:hAnsi="Times New Roman"/>
                </w:rPr>
                <w:t>(</w:t>
              </w:r>
              <w:r w:rsidRPr="000C7892">
                <w:rPr>
                  <w:rFonts w:ascii="Symbol" w:hAnsi="Symbol"/>
                </w:rPr>
                <w:t></w:t>
              </w:r>
              <w:r w:rsidRPr="000C7892">
                <w:rPr>
                  <w:rFonts w:ascii="Times New Roman" w:hAnsi="Times New Roman"/>
                </w:rPr>
                <w:t>)•</w:t>
              </w:r>
              <w:r w:rsidRPr="000C7892">
                <w:rPr>
                  <w:rFonts w:ascii="Times New Roman" w:hAnsi="Times New Roman"/>
                  <w:i/>
                  <w:iCs/>
                </w:rPr>
                <w:t>R</w:t>
              </w:r>
              <w:r w:rsidRPr="000C7892">
                <w:rPr>
                  <w:rFonts w:ascii="Times New Roman" w:hAnsi="Times New Roman"/>
                  <w:i/>
                  <w:iCs/>
                  <w:vertAlign w:val="subscript"/>
                </w:rPr>
                <w:t>x</w:t>
              </w:r>
              <w:r w:rsidRPr="000C7892">
                <w:rPr>
                  <w:rFonts w:ascii="Times New Roman" w:hAnsi="Times New Roman"/>
                </w:rPr>
                <w:t>(</w:t>
              </w:r>
              <w:r w:rsidRPr="000C7892">
                <w:rPr>
                  <w:rFonts w:ascii="Symbol" w:hAnsi="Symbol"/>
                </w:rPr>
                <w:t></w:t>
              </w:r>
              <w:r w:rsidRPr="000C7892">
                <w:rPr>
                  <w:rFonts w:ascii="Times New Roman" w:hAnsi="Times New Roman"/>
                </w:rPr>
                <w:t>)</w:t>
              </w:r>
            </w:ins>
          </w:p>
        </w:tc>
      </w:tr>
    </w:tbl>
    <w:p w:rsidR="007D2148" w:rsidRDefault="007D2148" w:rsidP="007D2148">
      <w:pPr>
        <w:rPr>
          <w:ins w:id="183" w:author="Jose M. Fortes (R&amp;S)" w:date="2019-03-28T18:11:00Z"/>
        </w:rPr>
      </w:pPr>
    </w:p>
    <w:p w:rsidR="00D40A82" w:rsidRPr="00F96F5C" w:rsidRDefault="00D40A82" w:rsidP="00D40A82">
      <w:pPr>
        <w:pStyle w:val="TH"/>
        <w:rPr>
          <w:ins w:id="184" w:author="Jose M. Fortes (R&amp;S)" w:date="2019-03-28T18:11:00Z"/>
          <w:lang w:val="en-US"/>
        </w:rPr>
      </w:pPr>
      <w:ins w:id="185" w:author="Jose M. Fortes (R&amp;S)" w:date="2019-03-28T18:11:00Z">
        <w:r w:rsidRPr="00F96F5C">
          <w:rPr>
            <w:lang w:val="en-US"/>
          </w:rPr>
          <w:t xml:space="preserve">Table </w:t>
        </w:r>
        <w:r>
          <w:rPr>
            <w:lang w:val="en-US"/>
          </w:rPr>
          <w:t>J</w:t>
        </w:r>
        <w:r w:rsidRPr="00F96F5C">
          <w:rPr>
            <w:lang w:val="en-US"/>
          </w:rPr>
          <w:t>.2-</w:t>
        </w:r>
        <w:r>
          <w:rPr>
            <w:lang w:val="en-US"/>
          </w:rPr>
          <w:t>2</w:t>
        </w:r>
        <w:r w:rsidRPr="00F96F5C">
          <w:rPr>
            <w:lang w:val="en-US"/>
          </w:rPr>
          <w:t xml:space="preserve">: </w:t>
        </w:r>
        <w:r w:rsidRPr="00F96F5C">
          <w:t>Test conditions and angle definitions</w:t>
        </w:r>
        <w:r>
          <w:t xml:space="preserve"> for Alignment Option 2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5"/>
        <w:gridCol w:w="1387"/>
        <w:gridCol w:w="1378"/>
        <w:gridCol w:w="1414"/>
        <w:gridCol w:w="4075"/>
      </w:tblGrid>
      <w:tr w:rsidR="00D40A82" w:rsidRPr="00F96F5C" w:rsidTr="000C7892">
        <w:trPr>
          <w:cantSplit/>
          <w:jc w:val="center"/>
          <w:ins w:id="186" w:author="Jose M. Fortes (R&amp;S)" w:date="2019-03-28T18:11:00Z"/>
        </w:trPr>
        <w:tc>
          <w:tcPr>
            <w:tcW w:w="1418" w:type="dxa"/>
            <w:shd w:val="clear" w:color="auto" w:fill="E0E0E0"/>
            <w:vAlign w:val="center"/>
          </w:tcPr>
          <w:p w:rsidR="00D40A82" w:rsidRPr="00F96F5C" w:rsidRDefault="00D40A82" w:rsidP="000C7892">
            <w:pPr>
              <w:pStyle w:val="TAH"/>
              <w:rPr>
                <w:ins w:id="187" w:author="Jose M. Fortes (R&amp;S)" w:date="2019-03-28T18:11:00Z"/>
                <w:rFonts w:cs="Arial"/>
              </w:rPr>
            </w:pPr>
            <w:ins w:id="188" w:author="Jose M. Fortes (R&amp;S)" w:date="2019-03-28T18:11:00Z">
              <w:r w:rsidRPr="00F96F5C">
                <w:rPr>
                  <w:rFonts w:cs="Arial"/>
                </w:rPr>
                <w:t>Test condition</w:t>
              </w:r>
            </w:ins>
          </w:p>
        </w:tc>
        <w:tc>
          <w:tcPr>
            <w:tcW w:w="1419" w:type="dxa"/>
            <w:shd w:val="clear" w:color="auto" w:fill="E0E0E0"/>
            <w:vAlign w:val="center"/>
          </w:tcPr>
          <w:p w:rsidR="00D40A82" w:rsidRPr="00F96F5C" w:rsidRDefault="00D40A82" w:rsidP="000C7892">
            <w:pPr>
              <w:pStyle w:val="TAH"/>
              <w:rPr>
                <w:ins w:id="189" w:author="Jose M. Fortes (R&amp;S)" w:date="2019-03-28T18:11:00Z"/>
                <w:rFonts w:cs="Arial"/>
              </w:rPr>
            </w:pPr>
            <w:ins w:id="190" w:author="Jose M. Fortes (R&amp;S)" w:date="2019-03-28T18:11:00Z">
              <w:r w:rsidRPr="00F96F5C">
                <w:rPr>
                  <w:rFonts w:cs="Arial"/>
                </w:rPr>
                <w:t>DUT</w:t>
              </w:r>
              <w:r w:rsidRPr="00F96F5C">
                <w:rPr>
                  <w:rFonts w:cs="Arial"/>
                </w:rPr>
                <w:br/>
                <w:t>orientation</w:t>
              </w:r>
            </w:ins>
          </w:p>
        </w:tc>
        <w:tc>
          <w:tcPr>
            <w:tcW w:w="1418" w:type="dxa"/>
            <w:shd w:val="clear" w:color="auto" w:fill="E0E0E0"/>
            <w:vAlign w:val="center"/>
          </w:tcPr>
          <w:p w:rsidR="00D40A82" w:rsidRPr="00F96F5C" w:rsidRDefault="00D40A82" w:rsidP="000C7892">
            <w:pPr>
              <w:pStyle w:val="TAH"/>
              <w:rPr>
                <w:ins w:id="191" w:author="Jose M. Fortes (R&amp;S)" w:date="2019-03-28T18:11:00Z"/>
                <w:rFonts w:cs="Arial"/>
              </w:rPr>
            </w:pPr>
            <w:ins w:id="192" w:author="Jose M. Fortes (R&amp;S)" w:date="2019-03-28T18:11:00Z">
              <w:r w:rsidRPr="00F96F5C">
                <w:rPr>
                  <w:rFonts w:cs="Arial"/>
                </w:rPr>
                <w:t>Link</w:t>
              </w:r>
              <w:r w:rsidRPr="00F96F5C">
                <w:rPr>
                  <w:rFonts w:cs="Arial"/>
                </w:rPr>
                <w:br/>
                <w:t>angle</w:t>
              </w:r>
            </w:ins>
          </w:p>
        </w:tc>
        <w:tc>
          <w:tcPr>
            <w:tcW w:w="1419" w:type="dxa"/>
            <w:shd w:val="clear" w:color="auto" w:fill="E0E0E0"/>
            <w:vAlign w:val="center"/>
          </w:tcPr>
          <w:p w:rsidR="00D40A82" w:rsidRPr="00F96F5C" w:rsidRDefault="00D40A82" w:rsidP="000C7892">
            <w:pPr>
              <w:pStyle w:val="TAH"/>
              <w:rPr>
                <w:ins w:id="193" w:author="Jose M. Fortes (R&amp;S)" w:date="2019-03-28T18:11:00Z"/>
                <w:rFonts w:cs="Arial"/>
              </w:rPr>
            </w:pPr>
            <w:ins w:id="194" w:author="Jose M. Fortes (R&amp;S)" w:date="2019-03-28T18:11:00Z">
              <w:r w:rsidRPr="00F96F5C">
                <w:rPr>
                  <w:rFonts w:cs="Arial"/>
                </w:rPr>
                <w:t>Measurement</w:t>
              </w:r>
              <w:r w:rsidRPr="00F96F5C">
                <w:rPr>
                  <w:rFonts w:cs="Arial"/>
                </w:rPr>
                <w:br/>
                <w:t>angle</w:t>
              </w:r>
            </w:ins>
          </w:p>
        </w:tc>
        <w:tc>
          <w:tcPr>
            <w:tcW w:w="4185" w:type="dxa"/>
            <w:shd w:val="clear" w:color="auto" w:fill="E0E0E0"/>
            <w:vAlign w:val="center"/>
          </w:tcPr>
          <w:p w:rsidR="00D40A82" w:rsidRPr="00F96F5C" w:rsidRDefault="00D40A82" w:rsidP="000C7892">
            <w:pPr>
              <w:pStyle w:val="TAH"/>
              <w:rPr>
                <w:ins w:id="195" w:author="Jose M. Fortes (R&amp;S)" w:date="2019-03-28T18:11:00Z"/>
                <w:rFonts w:cs="Arial"/>
              </w:rPr>
            </w:pPr>
            <w:ins w:id="196" w:author="Jose M. Fortes (R&amp;S)" w:date="2019-03-28T18:11:00Z">
              <w:r w:rsidRPr="00F96F5C">
                <w:rPr>
                  <w:rFonts w:cs="Arial"/>
                </w:rPr>
                <w:t>Diagram</w:t>
              </w:r>
            </w:ins>
          </w:p>
        </w:tc>
      </w:tr>
      <w:tr w:rsidR="00D40A82" w:rsidRPr="00422507" w:rsidDel="00356B77" w:rsidTr="000C7892">
        <w:trPr>
          <w:cantSplit/>
          <w:jc w:val="center"/>
          <w:ins w:id="197" w:author="Jose M. Fortes (R&amp;S)" w:date="2019-03-28T18:11:00Z"/>
        </w:trPr>
        <w:tc>
          <w:tcPr>
            <w:tcW w:w="1418" w:type="dxa"/>
            <w:shd w:val="clear" w:color="auto" w:fill="auto"/>
            <w:vAlign w:val="center"/>
          </w:tcPr>
          <w:p w:rsidR="00D40A82" w:rsidRPr="00422507" w:rsidRDefault="00D40A82" w:rsidP="000C7892">
            <w:pPr>
              <w:pStyle w:val="TAC"/>
              <w:rPr>
                <w:ins w:id="198" w:author="Jose M. Fortes (R&amp;S)" w:date="2019-03-28T18:11:00Z"/>
                <w:rFonts w:ascii="Times New Roman" w:hAnsi="Times New Roman"/>
              </w:rPr>
            </w:pPr>
            <w:ins w:id="199" w:author="Jose M. Fortes (R&amp;S)" w:date="2019-03-28T18:11:00Z">
              <w:r w:rsidRPr="00422507">
                <w:rPr>
                  <w:rFonts w:ascii="Times New Roman" w:hAnsi="Times New Roman"/>
                </w:rPr>
                <w:t>Free space</w:t>
              </w:r>
            </w:ins>
          </w:p>
          <w:p w:rsidR="00D40A82" w:rsidRPr="00422507" w:rsidRDefault="00D40A82" w:rsidP="000C7892">
            <w:pPr>
              <w:pStyle w:val="TAC"/>
              <w:rPr>
                <w:ins w:id="200" w:author="Jose M. Fortes (R&amp;S)" w:date="2019-03-28T18:11:00Z"/>
                <w:rFonts w:ascii="Times New Roman" w:hAnsi="Times New Roman"/>
              </w:rPr>
            </w:pPr>
            <w:ins w:id="201" w:author="Jose M. Fortes (R&amp;S)" w:date="2019-03-28T18:11:00Z">
              <w:r w:rsidRPr="00422507">
                <w:rPr>
                  <w:rFonts w:ascii="Times New Roman" w:hAnsi="Times New Roman"/>
                </w:rPr>
                <w:t>DUT Orientation 1 (default)</w:t>
              </w:r>
            </w:ins>
          </w:p>
        </w:tc>
        <w:tc>
          <w:tcPr>
            <w:tcW w:w="1419" w:type="dxa"/>
            <w:shd w:val="clear" w:color="auto" w:fill="auto"/>
            <w:vAlign w:val="center"/>
          </w:tcPr>
          <w:p w:rsidR="00D40A82" w:rsidRDefault="00D40A82" w:rsidP="000C7892">
            <w:pPr>
              <w:pStyle w:val="TAC"/>
              <w:rPr>
                <w:ins w:id="202" w:author="Jose M. Fortes (R&amp;S)" w:date="2019-03-28T18:11:00Z"/>
                <w:rFonts w:ascii="Times New Roman" w:hAnsi="Times New Roman"/>
              </w:rPr>
            </w:pPr>
            <w:ins w:id="203" w:author="Jose M. Fortes (R&amp;S)" w:date="2019-03-28T18:11:00Z">
              <w:r>
                <w:rPr>
                  <w:rFonts w:ascii="Times New Roman" w:hAnsi="Times New Roman"/>
                </w:rPr>
                <w:t xml:space="preserve">α </w:t>
              </w:r>
              <w:r w:rsidRPr="00422507">
                <w:rPr>
                  <w:rFonts w:ascii="Times New Roman" w:hAnsi="Times New Roman"/>
                </w:rPr>
                <w:t>=</w:t>
              </w:r>
              <w:r>
                <w:rPr>
                  <w:rFonts w:ascii="Times New Roman" w:hAnsi="Times New Roman"/>
                </w:rPr>
                <w:t xml:space="preserve"> 0º</w:t>
              </w:r>
              <w:r w:rsidRPr="00422507">
                <w:rPr>
                  <w:rFonts w:ascii="Times New Roman" w:hAnsi="Times New Roman"/>
                </w:rPr>
                <w:t>;</w:t>
              </w:r>
              <w:r w:rsidRPr="00422507">
                <w:rPr>
                  <w:rFonts w:ascii="Times New Roman" w:hAnsi="Times New Roman"/>
                </w:rPr>
                <w:br/>
              </w:r>
              <w:r>
                <w:rPr>
                  <w:rFonts w:ascii="Times New Roman" w:hAnsi="Times New Roman"/>
                </w:rPr>
                <w:t xml:space="preserve">β </w:t>
              </w:r>
              <w:r w:rsidRPr="00422507">
                <w:rPr>
                  <w:rFonts w:ascii="Times New Roman" w:hAnsi="Times New Roman"/>
                </w:rPr>
                <w:t>=</w:t>
              </w:r>
              <w:r>
                <w:rPr>
                  <w:rFonts w:ascii="Times New Roman" w:hAnsi="Times New Roman"/>
                </w:rPr>
                <w:t xml:space="preserve"> -9</w:t>
              </w:r>
              <w:r w:rsidRPr="00422507">
                <w:rPr>
                  <w:rFonts w:ascii="Times New Roman" w:hAnsi="Times New Roman"/>
                </w:rPr>
                <w:t>0</w:t>
              </w:r>
              <w:r>
                <w:rPr>
                  <w:rFonts w:ascii="Times New Roman" w:hAnsi="Times New Roman"/>
                </w:rPr>
                <w:t>º</w:t>
              </w:r>
              <w:r w:rsidRPr="00422507">
                <w:rPr>
                  <w:rFonts w:ascii="Times New Roman" w:hAnsi="Times New Roman"/>
                </w:rPr>
                <w:t>;</w:t>
              </w:r>
              <w:r w:rsidRPr="00422507">
                <w:rPr>
                  <w:rFonts w:ascii="Times New Roman" w:hAnsi="Times New Roman"/>
                </w:rPr>
                <w:br/>
              </w:r>
              <w:r>
                <w:rPr>
                  <w:rFonts w:ascii="Times New Roman" w:hAnsi="Times New Roman"/>
                </w:rPr>
                <w:t xml:space="preserve">γ </w:t>
              </w:r>
              <w:r w:rsidRPr="00422507">
                <w:rPr>
                  <w:rFonts w:ascii="Times New Roman" w:hAnsi="Times New Roman"/>
                </w:rPr>
                <w:t>=</w:t>
              </w:r>
              <w:r>
                <w:rPr>
                  <w:rFonts w:ascii="Times New Roman" w:hAnsi="Times New Roman"/>
                </w:rPr>
                <w:t xml:space="preserve"> </w:t>
              </w:r>
              <w:r w:rsidRPr="00422507">
                <w:rPr>
                  <w:rFonts w:ascii="Times New Roman" w:hAnsi="Times New Roman"/>
                </w:rPr>
                <w:t>0</w:t>
              </w:r>
              <w:r>
                <w:rPr>
                  <w:rFonts w:ascii="Times New Roman" w:hAnsi="Times New Roman"/>
                </w:rPr>
                <w:t>º</w:t>
              </w:r>
            </w:ins>
          </w:p>
          <w:p w:rsidR="00D40A82" w:rsidRDefault="00D40A82" w:rsidP="000C7892">
            <w:pPr>
              <w:pStyle w:val="TAC"/>
              <w:rPr>
                <w:ins w:id="204" w:author="Jose M. Fortes (R&amp;S)" w:date="2019-03-28T18:11:00Z"/>
                <w:rFonts w:ascii="Times New Roman" w:hAnsi="Times New Roman"/>
              </w:rPr>
            </w:pPr>
          </w:p>
          <w:p w:rsidR="00D40A82" w:rsidRPr="00422507" w:rsidRDefault="00D40A82" w:rsidP="000C7892">
            <w:pPr>
              <w:pStyle w:val="TAC"/>
              <w:rPr>
                <w:ins w:id="205" w:author="Jose M. Fortes (R&amp;S)" w:date="2019-03-28T18:11:00Z"/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D40A82" w:rsidRPr="00422507" w:rsidRDefault="00D40A82" w:rsidP="000C7892">
            <w:pPr>
              <w:pStyle w:val="TAC"/>
              <w:rPr>
                <w:ins w:id="206" w:author="Jose M. Fortes (R&amp;S)" w:date="2019-03-28T18:11:00Z"/>
                <w:rFonts w:ascii="Times New Roman" w:hAnsi="Times New Roman"/>
                <w:vertAlign w:val="subscript"/>
              </w:rPr>
            </w:pPr>
            <w:proofErr w:type="spellStart"/>
            <w:ins w:id="207" w:author="Jose M. Fortes (R&amp;S)" w:date="2019-03-28T18:11:00Z">
              <w:r w:rsidRPr="00422507">
                <w:rPr>
                  <w:rFonts w:ascii="Times New Roman" w:hAnsi="Times New Roman"/>
                </w:rPr>
                <w:t>θ</w:t>
              </w:r>
              <w:r w:rsidRPr="00422507">
                <w:rPr>
                  <w:rFonts w:ascii="Times New Roman" w:hAnsi="Times New Roman"/>
                  <w:vertAlign w:val="subscript"/>
                </w:rPr>
                <w:t>Link</w:t>
              </w:r>
              <w:proofErr w:type="spellEnd"/>
              <w:r w:rsidRPr="00422507">
                <w:rPr>
                  <w:rFonts w:ascii="Times New Roman" w:hAnsi="Times New Roman"/>
                  <w:vertAlign w:val="subscript"/>
                </w:rPr>
                <w:t>;</w:t>
              </w:r>
              <w:r w:rsidRPr="00422507">
                <w:rPr>
                  <w:rFonts w:ascii="Times New Roman" w:hAnsi="Times New Roman"/>
                  <w:vertAlign w:val="subscript"/>
                </w:rPr>
                <w:br/>
              </w:r>
              <w:proofErr w:type="spellStart"/>
              <w:r>
                <w:rPr>
                  <w:rFonts w:ascii="Times New Roman" w:hAnsi="Times New Roman"/>
                </w:rPr>
                <w:t>ϕ</w:t>
              </w:r>
              <w:r w:rsidRPr="00422507">
                <w:rPr>
                  <w:rFonts w:ascii="Times New Roman" w:hAnsi="Times New Roman"/>
                  <w:vertAlign w:val="subscript"/>
                </w:rPr>
                <w:t>Link</w:t>
              </w:r>
              <w:proofErr w:type="spellEnd"/>
            </w:ins>
          </w:p>
          <w:p w:rsidR="00D40A82" w:rsidRDefault="00D40A82" w:rsidP="000C7892">
            <w:pPr>
              <w:pStyle w:val="TAC"/>
              <w:rPr>
                <w:ins w:id="208" w:author="Jose M. Fortes (R&amp;S)" w:date="2019-03-28T18:11:00Z"/>
                <w:rFonts w:ascii="Times New Roman" w:hAnsi="Times New Roman"/>
              </w:rPr>
            </w:pPr>
            <w:ins w:id="209" w:author="Jose M. Fortes (R&amp;S)" w:date="2019-03-28T18:11:00Z">
              <w:r w:rsidRPr="00422507">
                <w:rPr>
                  <w:rFonts w:ascii="Times New Roman" w:hAnsi="Times New Roman"/>
                </w:rPr>
                <w:t xml:space="preserve">with polarization reference </w:t>
              </w:r>
            </w:ins>
          </w:p>
          <w:p w:rsidR="00D40A82" w:rsidRPr="00422507" w:rsidRDefault="00D40A82" w:rsidP="000C7892">
            <w:pPr>
              <w:pStyle w:val="TAC"/>
              <w:rPr>
                <w:ins w:id="210" w:author="Jose M. Fortes (R&amp;S)" w:date="2019-03-28T18:11:00Z"/>
                <w:rFonts w:ascii="Times New Roman" w:hAnsi="Times New Roman"/>
              </w:rPr>
            </w:pPr>
            <w:proofErr w:type="spellStart"/>
            <w:ins w:id="211" w:author="Jose M. Fortes (R&amp;S)" w:date="2019-03-28T18:11:00Z">
              <w:r w:rsidRPr="00422507">
                <w:rPr>
                  <w:rFonts w:ascii="Times New Roman" w:hAnsi="Times New Roman"/>
                </w:rPr>
                <w:t>Pol</w:t>
              </w:r>
              <w:r w:rsidRPr="00422507">
                <w:rPr>
                  <w:rFonts w:ascii="Times New Roman" w:hAnsi="Times New Roman"/>
                  <w:vertAlign w:val="subscript"/>
                </w:rPr>
                <w:t>Link</w:t>
              </w:r>
              <w:proofErr w:type="spellEnd"/>
              <w:r w:rsidRPr="00422507">
                <w:rPr>
                  <w:rFonts w:ascii="Times New Roman" w:hAnsi="Times New Roman"/>
                </w:rPr>
                <w:t xml:space="preserve"> = θ or </w:t>
              </w:r>
              <w:r w:rsidRPr="00422507">
                <w:rPr>
                  <w:rFonts w:ascii="Times New Roman" w:hAnsi="Times New Roman"/>
                  <w:vertAlign w:val="subscript"/>
                </w:rPr>
                <w:br/>
              </w:r>
              <w:r>
                <w:rPr>
                  <w:rFonts w:ascii="Times New Roman" w:hAnsi="Times New Roman"/>
                </w:rPr>
                <w:t>ϕ</w:t>
              </w:r>
            </w:ins>
          </w:p>
        </w:tc>
        <w:tc>
          <w:tcPr>
            <w:tcW w:w="1419" w:type="dxa"/>
            <w:vAlign w:val="center"/>
          </w:tcPr>
          <w:p w:rsidR="00D40A82" w:rsidRPr="00422507" w:rsidRDefault="00D40A82" w:rsidP="000C7892">
            <w:pPr>
              <w:pStyle w:val="TAC"/>
              <w:rPr>
                <w:ins w:id="212" w:author="Jose M. Fortes (R&amp;S)" w:date="2019-03-28T18:11:00Z"/>
                <w:rFonts w:ascii="Times New Roman" w:hAnsi="Times New Roman"/>
                <w:vertAlign w:val="subscript"/>
              </w:rPr>
            </w:pPr>
            <w:proofErr w:type="spellStart"/>
            <w:ins w:id="213" w:author="Jose M. Fortes (R&amp;S)" w:date="2019-03-28T18:11:00Z">
              <w:r>
                <w:rPr>
                  <w:rFonts w:ascii="Times New Roman" w:hAnsi="Times New Roman"/>
                </w:rPr>
                <w:t>θ</w:t>
              </w:r>
              <w:r w:rsidRPr="00422507">
                <w:rPr>
                  <w:rFonts w:ascii="Times New Roman" w:hAnsi="Times New Roman"/>
                  <w:vertAlign w:val="subscript"/>
                </w:rPr>
                <w:t>Meas</w:t>
              </w:r>
              <w:proofErr w:type="spellEnd"/>
              <w:r w:rsidRPr="00422507">
                <w:rPr>
                  <w:rFonts w:ascii="Times New Roman" w:hAnsi="Times New Roman"/>
                  <w:vertAlign w:val="subscript"/>
                </w:rPr>
                <w:t>;</w:t>
              </w:r>
              <w:r w:rsidRPr="00422507">
                <w:rPr>
                  <w:rFonts w:ascii="Times New Roman" w:hAnsi="Times New Roman"/>
                  <w:vertAlign w:val="subscript"/>
                </w:rPr>
                <w:br/>
              </w:r>
              <w:proofErr w:type="spellStart"/>
              <w:r>
                <w:rPr>
                  <w:rFonts w:ascii="Times New Roman" w:hAnsi="Times New Roman"/>
                </w:rPr>
                <w:t>ϕ</w:t>
              </w:r>
              <w:r w:rsidRPr="00422507">
                <w:rPr>
                  <w:rFonts w:ascii="Times New Roman" w:hAnsi="Times New Roman"/>
                  <w:vertAlign w:val="subscript"/>
                </w:rPr>
                <w:t>Meas</w:t>
              </w:r>
              <w:proofErr w:type="spellEnd"/>
            </w:ins>
          </w:p>
          <w:p w:rsidR="00D40A82" w:rsidRPr="00422507" w:rsidRDefault="00D40A82" w:rsidP="000C7892">
            <w:pPr>
              <w:pStyle w:val="TAC"/>
              <w:rPr>
                <w:ins w:id="214" w:author="Jose M. Fortes (R&amp;S)" w:date="2019-03-28T18:11:00Z"/>
                <w:rFonts w:ascii="Times New Roman" w:hAnsi="Times New Roman"/>
              </w:rPr>
            </w:pPr>
            <w:ins w:id="215" w:author="Jose M. Fortes (R&amp;S)" w:date="2019-03-28T18:11:00Z">
              <w:r w:rsidRPr="00422507">
                <w:rPr>
                  <w:rFonts w:ascii="Times New Roman" w:hAnsi="Times New Roman"/>
                </w:rPr>
                <w:t xml:space="preserve">with polarization reference </w:t>
              </w:r>
              <w:r w:rsidRPr="00422507">
                <w:rPr>
                  <w:rFonts w:ascii="Times New Roman" w:hAnsi="Times New Roman"/>
                </w:rPr>
                <w:br/>
              </w:r>
              <w:proofErr w:type="spellStart"/>
              <w:r w:rsidRPr="00422507">
                <w:rPr>
                  <w:rFonts w:ascii="Times New Roman" w:hAnsi="Times New Roman"/>
                </w:rPr>
                <w:t>Pol</w:t>
              </w:r>
              <w:r w:rsidRPr="00422507">
                <w:rPr>
                  <w:rFonts w:ascii="Times New Roman" w:hAnsi="Times New Roman"/>
                  <w:vertAlign w:val="subscript"/>
                </w:rPr>
                <w:t>Meas</w:t>
              </w:r>
              <w:proofErr w:type="spellEnd"/>
              <w:r w:rsidRPr="00422507">
                <w:rPr>
                  <w:rFonts w:ascii="Times New Roman" w:hAnsi="Times New Roman"/>
                </w:rPr>
                <w:t xml:space="preserve"> = θ or </w:t>
              </w:r>
              <w:r w:rsidRPr="00422507">
                <w:rPr>
                  <w:rFonts w:ascii="Times New Roman" w:hAnsi="Times New Roman"/>
                  <w:vertAlign w:val="subscript"/>
                </w:rPr>
                <w:br/>
              </w:r>
              <w:r>
                <w:rPr>
                  <w:rFonts w:ascii="Times New Roman" w:hAnsi="Times New Roman"/>
                </w:rPr>
                <w:t>ϕ</w:t>
              </w:r>
            </w:ins>
          </w:p>
        </w:tc>
        <w:tc>
          <w:tcPr>
            <w:tcW w:w="4185" w:type="dxa"/>
            <w:vAlign w:val="center"/>
          </w:tcPr>
          <w:p w:rsidR="00D40A82" w:rsidRDefault="00D40A82" w:rsidP="000C7892">
            <w:pPr>
              <w:pStyle w:val="TAC"/>
              <w:rPr>
                <w:ins w:id="216" w:author="Jose M. Fortes (R&amp;S)" w:date="2019-03-28T18:11:00Z"/>
                <w:rFonts w:ascii="Times New Roman" w:hAnsi="Times New Roman"/>
              </w:rPr>
            </w:pPr>
            <w:ins w:id="217" w:author="Jose M. Fortes (R&amp;S)" w:date="2019-03-28T18:11:00Z">
              <w:r>
                <w:rPr>
                  <w:rFonts w:ascii="Times New Roman" w:hAnsi="Times New Roman"/>
                  <w:noProof/>
                  <w:lang w:val="en-US"/>
                </w:rPr>
                <w:drawing>
                  <wp:inline distT="0" distB="0" distL="0" distR="0">
                    <wp:extent cx="1920240" cy="1280160"/>
                    <wp:effectExtent l="0" t="0" r="0" b="0"/>
                    <wp:docPr id="9" name="Picture 9" descr="DUTalignment02_trimetric_Matricesv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" descr="DUTalignment02_trimetric_Matricesv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920240" cy="12801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  <w:p w:rsidR="00D40A82" w:rsidRPr="00422507" w:rsidDel="00356B77" w:rsidRDefault="00D40A82" w:rsidP="000C7892">
            <w:pPr>
              <w:pStyle w:val="TAC"/>
              <w:rPr>
                <w:ins w:id="218" w:author="Jose M. Fortes (R&amp;S)" w:date="2019-03-28T18:11:00Z"/>
                <w:rFonts w:ascii="Times New Roman" w:hAnsi="Times New Roman"/>
              </w:rPr>
            </w:pPr>
          </w:p>
        </w:tc>
      </w:tr>
      <w:tr w:rsidR="00D40A82" w:rsidRPr="00422507" w:rsidDel="00356B77" w:rsidTr="000C7892">
        <w:trPr>
          <w:cantSplit/>
          <w:jc w:val="center"/>
          <w:ins w:id="219" w:author="Jose M. Fortes (R&amp;S)" w:date="2019-03-28T18:11:00Z"/>
        </w:trPr>
        <w:tc>
          <w:tcPr>
            <w:tcW w:w="1418" w:type="dxa"/>
            <w:shd w:val="clear" w:color="auto" w:fill="auto"/>
            <w:vAlign w:val="center"/>
          </w:tcPr>
          <w:p w:rsidR="00D40A82" w:rsidRPr="00422507" w:rsidRDefault="00D40A82" w:rsidP="000C7892">
            <w:pPr>
              <w:pStyle w:val="TAC"/>
              <w:rPr>
                <w:ins w:id="220" w:author="Jose M. Fortes (R&amp;S)" w:date="2019-03-28T18:11:00Z"/>
                <w:rFonts w:ascii="Times New Roman" w:hAnsi="Times New Roman"/>
              </w:rPr>
            </w:pPr>
            <w:ins w:id="221" w:author="Jose M. Fortes (R&amp;S)" w:date="2019-03-28T18:11:00Z">
              <w:r w:rsidRPr="00422507">
                <w:rPr>
                  <w:rFonts w:ascii="Times New Roman" w:hAnsi="Times New Roman"/>
                </w:rPr>
                <w:t>Free space</w:t>
              </w:r>
            </w:ins>
          </w:p>
          <w:p w:rsidR="00D40A82" w:rsidRDefault="00D40A82" w:rsidP="000C7892">
            <w:pPr>
              <w:pStyle w:val="TAC"/>
              <w:rPr>
                <w:ins w:id="222" w:author="Jose M. Fortes (R&amp;S)" w:date="2019-03-28T18:11:00Z"/>
                <w:rFonts w:ascii="Times New Roman" w:hAnsi="Times New Roman"/>
              </w:rPr>
            </w:pPr>
            <w:ins w:id="223" w:author="Jose M. Fortes (R&amp;S)" w:date="2019-03-28T18:11:00Z">
              <w:r w:rsidRPr="00422507">
                <w:rPr>
                  <w:rFonts w:ascii="Times New Roman" w:hAnsi="Times New Roman"/>
                </w:rPr>
                <w:t xml:space="preserve">DUT Orientation </w:t>
              </w:r>
              <w:r>
                <w:rPr>
                  <w:rFonts w:ascii="Times New Roman" w:hAnsi="Times New Roman"/>
                </w:rPr>
                <w:t>2 – Option 1</w:t>
              </w:r>
              <w:r w:rsidRPr="00422507">
                <w:rPr>
                  <w:rFonts w:ascii="Times New Roman" w:hAnsi="Times New Roman"/>
                </w:rPr>
                <w:t xml:space="preserve"> </w:t>
              </w:r>
            </w:ins>
          </w:p>
          <w:p w:rsidR="00D40A82" w:rsidRPr="0010640B" w:rsidRDefault="00D40A82" w:rsidP="000C7892">
            <w:pPr>
              <w:pStyle w:val="TAC"/>
              <w:rPr>
                <w:ins w:id="224" w:author="Jose M. Fortes (R&amp;S)" w:date="2019-03-28T18:11:00Z"/>
                <w:rFonts w:ascii="Times New Roman" w:hAnsi="Times New Roman"/>
              </w:rPr>
            </w:pPr>
            <w:ins w:id="225" w:author="Jose M. Fortes (R&amp;S)" w:date="2019-03-28T18:11:00Z">
              <w:r w:rsidRPr="00422507">
                <w:rPr>
                  <w:rFonts w:ascii="Times New Roman" w:hAnsi="Times New Roman"/>
                </w:rPr>
                <w:t>(</w:t>
              </w:r>
              <w:r w:rsidRPr="0010640B">
                <w:rPr>
                  <w:rFonts w:ascii="Times New Roman" w:hAnsi="Times New Roman"/>
                </w:rPr>
                <w:t>based on re-positioning approach</w:t>
              </w:r>
              <w:r w:rsidRPr="00422507">
                <w:rPr>
                  <w:rFonts w:ascii="Times New Roman" w:hAnsi="Times New Roman"/>
                </w:rPr>
                <w:t>)</w:t>
              </w:r>
            </w:ins>
          </w:p>
        </w:tc>
        <w:tc>
          <w:tcPr>
            <w:tcW w:w="1419" w:type="dxa"/>
            <w:shd w:val="clear" w:color="auto" w:fill="auto"/>
            <w:vAlign w:val="center"/>
          </w:tcPr>
          <w:p w:rsidR="00D40A82" w:rsidRDefault="00D40A82" w:rsidP="000C7892">
            <w:pPr>
              <w:pStyle w:val="TAC"/>
              <w:rPr>
                <w:ins w:id="226" w:author="Jose M. Fortes (R&amp;S)" w:date="2019-03-28T18:11:00Z"/>
                <w:rFonts w:ascii="Times New Roman" w:hAnsi="Times New Roman"/>
              </w:rPr>
            </w:pPr>
            <w:ins w:id="227" w:author="Jose M. Fortes (R&amp;S)" w:date="2019-03-28T18:11:00Z">
              <w:r>
                <w:rPr>
                  <w:rFonts w:ascii="Times New Roman" w:hAnsi="Times New Roman"/>
                </w:rPr>
                <w:t xml:space="preserve">α </w:t>
              </w:r>
              <w:r w:rsidRPr="00422507">
                <w:rPr>
                  <w:rFonts w:ascii="Times New Roman" w:hAnsi="Times New Roman"/>
                </w:rPr>
                <w:t>=</w:t>
              </w:r>
              <w:r>
                <w:rPr>
                  <w:rFonts w:ascii="Times New Roman" w:hAnsi="Times New Roman"/>
                </w:rPr>
                <w:t xml:space="preserve"> 180º</w:t>
              </w:r>
              <w:r w:rsidRPr="00422507">
                <w:rPr>
                  <w:rFonts w:ascii="Times New Roman" w:hAnsi="Times New Roman"/>
                </w:rPr>
                <w:t>;</w:t>
              </w:r>
              <w:r w:rsidRPr="00422507">
                <w:rPr>
                  <w:rFonts w:ascii="Times New Roman" w:hAnsi="Times New Roman"/>
                </w:rPr>
                <w:br/>
              </w:r>
              <w:r>
                <w:rPr>
                  <w:rFonts w:ascii="Times New Roman" w:hAnsi="Times New Roman"/>
                </w:rPr>
                <w:t xml:space="preserve">β </w:t>
              </w:r>
              <w:r w:rsidRPr="00422507">
                <w:rPr>
                  <w:rFonts w:ascii="Times New Roman" w:hAnsi="Times New Roman"/>
                </w:rPr>
                <w:t>=</w:t>
              </w:r>
              <w:r>
                <w:rPr>
                  <w:rFonts w:ascii="Times New Roman" w:hAnsi="Times New Roman"/>
                </w:rPr>
                <w:t xml:space="preserve"> 9</w:t>
              </w:r>
              <w:r w:rsidRPr="00422507">
                <w:rPr>
                  <w:rFonts w:ascii="Times New Roman" w:hAnsi="Times New Roman"/>
                </w:rPr>
                <w:t>0</w:t>
              </w:r>
              <w:r>
                <w:rPr>
                  <w:rFonts w:ascii="Times New Roman" w:hAnsi="Times New Roman"/>
                </w:rPr>
                <w:t>º</w:t>
              </w:r>
              <w:r w:rsidRPr="00422507">
                <w:rPr>
                  <w:rFonts w:ascii="Times New Roman" w:hAnsi="Times New Roman"/>
                </w:rPr>
                <w:t>;</w:t>
              </w:r>
              <w:r w:rsidRPr="00422507">
                <w:rPr>
                  <w:rFonts w:ascii="Times New Roman" w:hAnsi="Times New Roman"/>
                </w:rPr>
                <w:br/>
              </w:r>
              <w:r>
                <w:rPr>
                  <w:rFonts w:ascii="Times New Roman" w:hAnsi="Times New Roman"/>
                </w:rPr>
                <w:t xml:space="preserve">γ </w:t>
              </w:r>
              <w:r w:rsidRPr="00422507">
                <w:rPr>
                  <w:rFonts w:ascii="Times New Roman" w:hAnsi="Times New Roman"/>
                </w:rPr>
                <w:t>=</w:t>
              </w:r>
              <w:r>
                <w:rPr>
                  <w:rFonts w:ascii="Times New Roman" w:hAnsi="Times New Roman"/>
                </w:rPr>
                <w:t xml:space="preserve"> </w:t>
              </w:r>
              <w:r w:rsidRPr="00422507">
                <w:rPr>
                  <w:rFonts w:ascii="Times New Roman" w:hAnsi="Times New Roman"/>
                </w:rPr>
                <w:t>0</w:t>
              </w:r>
              <w:r>
                <w:rPr>
                  <w:rFonts w:ascii="Times New Roman" w:hAnsi="Times New Roman"/>
                </w:rPr>
                <w:t>º</w:t>
              </w:r>
            </w:ins>
          </w:p>
          <w:p w:rsidR="00D40A82" w:rsidRDefault="00D40A82" w:rsidP="000C7892">
            <w:pPr>
              <w:pStyle w:val="TAC"/>
              <w:rPr>
                <w:ins w:id="228" w:author="Jose M. Fortes (R&amp;S)" w:date="2019-03-28T18:11:00Z"/>
                <w:rFonts w:ascii="Times New Roman" w:hAnsi="Times New Roman"/>
              </w:rPr>
            </w:pPr>
          </w:p>
          <w:p w:rsidR="00D40A82" w:rsidRDefault="00D40A82" w:rsidP="000C7892">
            <w:pPr>
              <w:pStyle w:val="TAC"/>
              <w:rPr>
                <w:ins w:id="229" w:author="Jose M. Fortes (R&amp;S)" w:date="2019-03-28T18:11:00Z"/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D40A82" w:rsidRPr="00422507" w:rsidRDefault="00D40A82" w:rsidP="000C7892">
            <w:pPr>
              <w:pStyle w:val="TAC"/>
              <w:rPr>
                <w:ins w:id="230" w:author="Jose M. Fortes (R&amp;S)" w:date="2019-03-28T18:11:00Z"/>
                <w:rFonts w:ascii="Times New Roman" w:hAnsi="Times New Roman"/>
                <w:vertAlign w:val="subscript"/>
              </w:rPr>
            </w:pPr>
            <w:proofErr w:type="spellStart"/>
            <w:ins w:id="231" w:author="Jose M. Fortes (R&amp;S)" w:date="2019-03-28T18:11:00Z">
              <w:r w:rsidRPr="00422507">
                <w:rPr>
                  <w:rFonts w:ascii="Times New Roman" w:hAnsi="Times New Roman"/>
                </w:rPr>
                <w:t>θ</w:t>
              </w:r>
              <w:r w:rsidRPr="00422507">
                <w:rPr>
                  <w:rFonts w:ascii="Times New Roman" w:hAnsi="Times New Roman"/>
                  <w:vertAlign w:val="subscript"/>
                </w:rPr>
                <w:t>Link</w:t>
              </w:r>
              <w:proofErr w:type="spellEnd"/>
              <w:r w:rsidRPr="00422507">
                <w:rPr>
                  <w:rFonts w:ascii="Times New Roman" w:hAnsi="Times New Roman"/>
                  <w:vertAlign w:val="subscript"/>
                </w:rPr>
                <w:t>;</w:t>
              </w:r>
              <w:r w:rsidRPr="00422507">
                <w:rPr>
                  <w:rFonts w:ascii="Times New Roman" w:hAnsi="Times New Roman"/>
                  <w:vertAlign w:val="subscript"/>
                </w:rPr>
                <w:br/>
              </w:r>
              <w:proofErr w:type="spellStart"/>
              <w:r>
                <w:rPr>
                  <w:rFonts w:ascii="Times New Roman" w:hAnsi="Times New Roman"/>
                </w:rPr>
                <w:t>ϕ</w:t>
              </w:r>
              <w:r w:rsidRPr="00422507">
                <w:rPr>
                  <w:rFonts w:ascii="Times New Roman" w:hAnsi="Times New Roman"/>
                  <w:vertAlign w:val="subscript"/>
                </w:rPr>
                <w:t>Link</w:t>
              </w:r>
              <w:proofErr w:type="spellEnd"/>
            </w:ins>
          </w:p>
          <w:p w:rsidR="00D40A82" w:rsidRDefault="00D40A82" w:rsidP="000C7892">
            <w:pPr>
              <w:pStyle w:val="TAC"/>
              <w:rPr>
                <w:ins w:id="232" w:author="Jose M. Fortes (R&amp;S)" w:date="2019-03-28T18:11:00Z"/>
                <w:rFonts w:ascii="Times New Roman" w:hAnsi="Times New Roman"/>
              </w:rPr>
            </w:pPr>
            <w:ins w:id="233" w:author="Jose M. Fortes (R&amp;S)" w:date="2019-03-28T18:11:00Z">
              <w:r w:rsidRPr="00422507">
                <w:rPr>
                  <w:rFonts w:ascii="Times New Roman" w:hAnsi="Times New Roman"/>
                </w:rPr>
                <w:t xml:space="preserve">with polarization reference </w:t>
              </w:r>
            </w:ins>
          </w:p>
          <w:p w:rsidR="00D40A82" w:rsidRPr="0010640B" w:rsidRDefault="00D40A82" w:rsidP="000C7892">
            <w:pPr>
              <w:pStyle w:val="TAC"/>
              <w:rPr>
                <w:ins w:id="234" w:author="Jose M. Fortes (R&amp;S)" w:date="2019-03-28T18:11:00Z"/>
                <w:rFonts w:ascii="Times New Roman" w:hAnsi="Times New Roman"/>
              </w:rPr>
            </w:pPr>
            <w:proofErr w:type="spellStart"/>
            <w:ins w:id="235" w:author="Jose M. Fortes (R&amp;S)" w:date="2019-03-28T18:11:00Z">
              <w:r w:rsidRPr="00422507">
                <w:rPr>
                  <w:rFonts w:ascii="Times New Roman" w:hAnsi="Times New Roman"/>
                </w:rPr>
                <w:t>Pol</w:t>
              </w:r>
              <w:r w:rsidRPr="00422507">
                <w:rPr>
                  <w:rFonts w:ascii="Times New Roman" w:hAnsi="Times New Roman"/>
                  <w:vertAlign w:val="subscript"/>
                </w:rPr>
                <w:t>Link</w:t>
              </w:r>
              <w:proofErr w:type="spellEnd"/>
              <w:r w:rsidRPr="00422507">
                <w:rPr>
                  <w:rFonts w:ascii="Times New Roman" w:hAnsi="Times New Roman"/>
                </w:rPr>
                <w:t xml:space="preserve"> = θ or </w:t>
              </w:r>
              <w:r w:rsidRPr="00422507">
                <w:rPr>
                  <w:rFonts w:ascii="Times New Roman" w:hAnsi="Times New Roman"/>
                  <w:vertAlign w:val="subscript"/>
                </w:rPr>
                <w:br/>
              </w:r>
              <w:r>
                <w:rPr>
                  <w:rFonts w:ascii="Times New Roman" w:hAnsi="Times New Roman"/>
                </w:rPr>
                <w:t>ϕ</w:t>
              </w:r>
            </w:ins>
          </w:p>
        </w:tc>
        <w:tc>
          <w:tcPr>
            <w:tcW w:w="1419" w:type="dxa"/>
            <w:vAlign w:val="center"/>
          </w:tcPr>
          <w:p w:rsidR="00D40A82" w:rsidRPr="00422507" w:rsidRDefault="00D40A82" w:rsidP="000C7892">
            <w:pPr>
              <w:pStyle w:val="TAC"/>
              <w:rPr>
                <w:ins w:id="236" w:author="Jose M. Fortes (R&amp;S)" w:date="2019-03-28T18:11:00Z"/>
                <w:rFonts w:ascii="Times New Roman" w:hAnsi="Times New Roman"/>
                <w:vertAlign w:val="subscript"/>
              </w:rPr>
            </w:pPr>
            <w:proofErr w:type="spellStart"/>
            <w:ins w:id="237" w:author="Jose M. Fortes (R&amp;S)" w:date="2019-03-28T18:11:00Z">
              <w:r>
                <w:rPr>
                  <w:rFonts w:ascii="Times New Roman" w:hAnsi="Times New Roman"/>
                </w:rPr>
                <w:t>θ</w:t>
              </w:r>
              <w:r w:rsidRPr="00422507">
                <w:rPr>
                  <w:rFonts w:ascii="Times New Roman" w:hAnsi="Times New Roman"/>
                  <w:vertAlign w:val="subscript"/>
                </w:rPr>
                <w:t>Meas</w:t>
              </w:r>
              <w:proofErr w:type="spellEnd"/>
              <w:r w:rsidRPr="00422507">
                <w:rPr>
                  <w:rFonts w:ascii="Times New Roman" w:hAnsi="Times New Roman"/>
                  <w:vertAlign w:val="subscript"/>
                </w:rPr>
                <w:t>;</w:t>
              </w:r>
              <w:r w:rsidRPr="00422507">
                <w:rPr>
                  <w:rFonts w:ascii="Times New Roman" w:hAnsi="Times New Roman"/>
                  <w:vertAlign w:val="subscript"/>
                </w:rPr>
                <w:br/>
              </w:r>
              <w:proofErr w:type="spellStart"/>
              <w:r>
                <w:rPr>
                  <w:rFonts w:ascii="Times New Roman" w:hAnsi="Times New Roman"/>
                </w:rPr>
                <w:t>ϕ</w:t>
              </w:r>
              <w:r w:rsidRPr="00422507">
                <w:rPr>
                  <w:rFonts w:ascii="Times New Roman" w:hAnsi="Times New Roman"/>
                  <w:vertAlign w:val="subscript"/>
                </w:rPr>
                <w:t>Meas</w:t>
              </w:r>
              <w:proofErr w:type="spellEnd"/>
            </w:ins>
          </w:p>
          <w:p w:rsidR="00D40A82" w:rsidRDefault="00D40A82" w:rsidP="000C7892">
            <w:pPr>
              <w:pStyle w:val="TAC"/>
              <w:rPr>
                <w:ins w:id="238" w:author="Jose M. Fortes (R&amp;S)" w:date="2019-03-28T18:11:00Z"/>
                <w:rFonts w:ascii="Times New Roman" w:hAnsi="Times New Roman"/>
              </w:rPr>
            </w:pPr>
            <w:ins w:id="239" w:author="Jose M. Fortes (R&amp;S)" w:date="2019-03-28T18:11:00Z">
              <w:r w:rsidRPr="00422507">
                <w:rPr>
                  <w:rFonts w:ascii="Times New Roman" w:hAnsi="Times New Roman"/>
                </w:rPr>
                <w:t xml:space="preserve">with polarization reference </w:t>
              </w:r>
              <w:r w:rsidRPr="00422507">
                <w:rPr>
                  <w:rFonts w:ascii="Times New Roman" w:hAnsi="Times New Roman"/>
                </w:rPr>
                <w:br/>
              </w:r>
              <w:proofErr w:type="spellStart"/>
              <w:r w:rsidRPr="00422507">
                <w:rPr>
                  <w:rFonts w:ascii="Times New Roman" w:hAnsi="Times New Roman"/>
                </w:rPr>
                <w:t>Pol</w:t>
              </w:r>
              <w:r w:rsidRPr="00422507">
                <w:rPr>
                  <w:rFonts w:ascii="Times New Roman" w:hAnsi="Times New Roman"/>
                  <w:vertAlign w:val="subscript"/>
                </w:rPr>
                <w:t>Meas</w:t>
              </w:r>
              <w:proofErr w:type="spellEnd"/>
              <w:r w:rsidRPr="00422507">
                <w:rPr>
                  <w:rFonts w:ascii="Times New Roman" w:hAnsi="Times New Roman"/>
                </w:rPr>
                <w:t xml:space="preserve"> = θ or </w:t>
              </w:r>
              <w:r w:rsidRPr="00422507">
                <w:rPr>
                  <w:rFonts w:ascii="Times New Roman" w:hAnsi="Times New Roman"/>
                  <w:vertAlign w:val="subscript"/>
                </w:rPr>
                <w:br/>
              </w:r>
              <w:r>
                <w:rPr>
                  <w:rFonts w:ascii="Times New Roman" w:hAnsi="Times New Roman"/>
                </w:rPr>
                <w:t>ϕ</w:t>
              </w:r>
            </w:ins>
          </w:p>
        </w:tc>
        <w:tc>
          <w:tcPr>
            <w:tcW w:w="4185" w:type="dxa"/>
            <w:vAlign w:val="center"/>
          </w:tcPr>
          <w:p w:rsidR="00D40A82" w:rsidRDefault="00D40A82" w:rsidP="000C7892">
            <w:pPr>
              <w:pStyle w:val="TAC"/>
              <w:rPr>
                <w:ins w:id="240" w:author="Jose M. Fortes (R&amp;S)" w:date="2019-03-28T18:11:00Z"/>
                <w:rFonts w:ascii="Times New Roman" w:hAnsi="Times New Roman"/>
              </w:rPr>
            </w:pPr>
            <w:ins w:id="241" w:author="Jose M. Fortes (R&amp;S)" w:date="2019-03-28T18:11:00Z">
              <w:r>
                <w:rPr>
                  <w:rFonts w:ascii="Times New Roman" w:hAnsi="Times New Roman"/>
                  <w:noProof/>
                  <w:lang w:val="en-US"/>
                </w:rPr>
                <w:drawing>
                  <wp:inline distT="0" distB="0" distL="0" distR="0">
                    <wp:extent cx="1920240" cy="1280160"/>
                    <wp:effectExtent l="0" t="0" r="0" b="0"/>
                    <wp:docPr id="8" name="Picture 8" descr="DUTalignment02_trimetric_Matricesv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" descr="DUTalignment02_trimetric_Matricesv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920240" cy="12801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  <w:p w:rsidR="00D40A82" w:rsidRPr="0010640B" w:rsidRDefault="00D40A82" w:rsidP="000C7892">
            <w:pPr>
              <w:pStyle w:val="TAC"/>
              <w:rPr>
                <w:ins w:id="242" w:author="Jose M. Fortes (R&amp;S)" w:date="2019-03-28T18:11:00Z"/>
                <w:rFonts w:ascii="Times New Roman" w:hAnsi="Times New Roman"/>
              </w:rPr>
            </w:pPr>
          </w:p>
        </w:tc>
      </w:tr>
      <w:tr w:rsidR="00D40A82" w:rsidRPr="00422507" w:rsidDel="00356B77" w:rsidTr="000C7892">
        <w:trPr>
          <w:cantSplit/>
          <w:jc w:val="center"/>
          <w:ins w:id="243" w:author="Jose M. Fortes (R&amp;S)" w:date="2019-03-28T18:11:00Z"/>
        </w:trPr>
        <w:tc>
          <w:tcPr>
            <w:tcW w:w="1418" w:type="dxa"/>
            <w:shd w:val="clear" w:color="auto" w:fill="auto"/>
            <w:vAlign w:val="center"/>
          </w:tcPr>
          <w:p w:rsidR="00D40A82" w:rsidRPr="00422507" w:rsidRDefault="00D40A82" w:rsidP="000C7892">
            <w:pPr>
              <w:pStyle w:val="TAC"/>
              <w:rPr>
                <w:ins w:id="244" w:author="Jose M. Fortes (R&amp;S)" w:date="2019-03-28T18:11:00Z"/>
                <w:rFonts w:ascii="Times New Roman" w:hAnsi="Times New Roman"/>
              </w:rPr>
            </w:pPr>
            <w:ins w:id="245" w:author="Jose M. Fortes (R&amp;S)" w:date="2019-03-28T18:11:00Z">
              <w:r w:rsidRPr="00422507">
                <w:rPr>
                  <w:rFonts w:ascii="Times New Roman" w:hAnsi="Times New Roman"/>
                </w:rPr>
                <w:t>Free space</w:t>
              </w:r>
            </w:ins>
          </w:p>
          <w:p w:rsidR="00D40A82" w:rsidRDefault="00D40A82" w:rsidP="000C7892">
            <w:pPr>
              <w:pStyle w:val="TAC"/>
              <w:rPr>
                <w:ins w:id="246" w:author="Jose M. Fortes (R&amp;S)" w:date="2019-03-28T18:11:00Z"/>
                <w:rFonts w:ascii="Times New Roman" w:hAnsi="Times New Roman"/>
              </w:rPr>
            </w:pPr>
            <w:ins w:id="247" w:author="Jose M. Fortes (R&amp;S)" w:date="2019-03-28T18:11:00Z">
              <w:r w:rsidRPr="00422507">
                <w:rPr>
                  <w:rFonts w:ascii="Times New Roman" w:hAnsi="Times New Roman"/>
                </w:rPr>
                <w:t xml:space="preserve">DUT Orientation </w:t>
              </w:r>
              <w:r>
                <w:rPr>
                  <w:rFonts w:ascii="Times New Roman" w:hAnsi="Times New Roman"/>
                </w:rPr>
                <w:t>2 – Option 2</w:t>
              </w:r>
              <w:r w:rsidRPr="00422507">
                <w:rPr>
                  <w:rFonts w:ascii="Times New Roman" w:hAnsi="Times New Roman"/>
                </w:rPr>
                <w:t xml:space="preserve"> </w:t>
              </w:r>
            </w:ins>
          </w:p>
          <w:p w:rsidR="00D40A82" w:rsidRPr="00422507" w:rsidRDefault="00D40A82" w:rsidP="000C7892">
            <w:pPr>
              <w:pStyle w:val="TAC"/>
              <w:rPr>
                <w:ins w:id="248" w:author="Jose M. Fortes (R&amp;S)" w:date="2019-03-28T18:11:00Z"/>
                <w:rFonts w:ascii="Times New Roman" w:hAnsi="Times New Roman"/>
              </w:rPr>
            </w:pPr>
            <w:ins w:id="249" w:author="Jose M. Fortes (R&amp;S)" w:date="2019-03-28T18:11:00Z">
              <w:r w:rsidRPr="00422507">
                <w:rPr>
                  <w:rFonts w:ascii="Times New Roman" w:hAnsi="Times New Roman"/>
                </w:rPr>
                <w:t>(</w:t>
              </w:r>
              <w:r w:rsidRPr="0010640B">
                <w:rPr>
                  <w:rFonts w:ascii="Times New Roman" w:hAnsi="Times New Roman"/>
                </w:rPr>
                <w:t>based on re-positioning approach</w:t>
              </w:r>
              <w:r w:rsidRPr="00422507">
                <w:rPr>
                  <w:rFonts w:ascii="Times New Roman" w:hAnsi="Times New Roman"/>
                </w:rPr>
                <w:t>)</w:t>
              </w:r>
            </w:ins>
          </w:p>
        </w:tc>
        <w:tc>
          <w:tcPr>
            <w:tcW w:w="1419" w:type="dxa"/>
            <w:shd w:val="clear" w:color="auto" w:fill="auto"/>
            <w:vAlign w:val="center"/>
          </w:tcPr>
          <w:p w:rsidR="00D40A82" w:rsidRDefault="00D40A82" w:rsidP="000C7892">
            <w:pPr>
              <w:pStyle w:val="TAC"/>
              <w:rPr>
                <w:ins w:id="250" w:author="Jose M. Fortes (R&amp;S)" w:date="2019-03-28T18:11:00Z"/>
                <w:rFonts w:ascii="Times New Roman" w:hAnsi="Times New Roman"/>
              </w:rPr>
            </w:pPr>
            <w:ins w:id="251" w:author="Jose M. Fortes (R&amp;S)" w:date="2019-03-28T18:11:00Z">
              <w:r>
                <w:rPr>
                  <w:rFonts w:ascii="Times New Roman" w:hAnsi="Times New Roman"/>
                </w:rPr>
                <w:t xml:space="preserve">α </w:t>
              </w:r>
              <w:r w:rsidRPr="00422507">
                <w:rPr>
                  <w:rFonts w:ascii="Times New Roman" w:hAnsi="Times New Roman"/>
                </w:rPr>
                <w:t>=</w:t>
              </w:r>
              <w:r>
                <w:rPr>
                  <w:rFonts w:ascii="Times New Roman" w:hAnsi="Times New Roman"/>
                </w:rPr>
                <w:t xml:space="preserve"> 0º</w:t>
              </w:r>
              <w:r w:rsidRPr="00422507">
                <w:rPr>
                  <w:rFonts w:ascii="Times New Roman" w:hAnsi="Times New Roman"/>
                </w:rPr>
                <w:t>;</w:t>
              </w:r>
              <w:r w:rsidRPr="00422507">
                <w:rPr>
                  <w:rFonts w:ascii="Times New Roman" w:hAnsi="Times New Roman"/>
                </w:rPr>
                <w:br/>
              </w:r>
              <w:r>
                <w:rPr>
                  <w:rFonts w:ascii="Times New Roman" w:hAnsi="Times New Roman"/>
                </w:rPr>
                <w:t xml:space="preserve">β </w:t>
              </w:r>
              <w:r w:rsidRPr="00422507">
                <w:rPr>
                  <w:rFonts w:ascii="Times New Roman" w:hAnsi="Times New Roman"/>
                </w:rPr>
                <w:t>=</w:t>
              </w:r>
              <w:r>
                <w:rPr>
                  <w:rFonts w:ascii="Times New Roman" w:hAnsi="Times New Roman"/>
                </w:rPr>
                <w:t xml:space="preserve"> 90º;</w:t>
              </w:r>
              <w:r w:rsidRPr="00422507">
                <w:rPr>
                  <w:rFonts w:ascii="Times New Roman" w:hAnsi="Times New Roman"/>
                </w:rPr>
                <w:br/>
              </w:r>
              <w:r>
                <w:rPr>
                  <w:rFonts w:ascii="Times New Roman" w:hAnsi="Times New Roman"/>
                </w:rPr>
                <w:t xml:space="preserve">γ </w:t>
              </w:r>
              <w:r w:rsidRPr="00422507">
                <w:rPr>
                  <w:rFonts w:ascii="Times New Roman" w:hAnsi="Times New Roman"/>
                </w:rPr>
                <w:t>=</w:t>
              </w:r>
              <w:r>
                <w:rPr>
                  <w:rFonts w:ascii="Times New Roman" w:hAnsi="Times New Roman"/>
                </w:rPr>
                <w:t xml:space="preserve"> </w:t>
              </w:r>
              <w:r w:rsidRPr="00422507">
                <w:rPr>
                  <w:rFonts w:ascii="Times New Roman" w:hAnsi="Times New Roman"/>
                </w:rPr>
                <w:t>0</w:t>
              </w:r>
              <w:r>
                <w:rPr>
                  <w:rFonts w:ascii="Times New Roman" w:hAnsi="Times New Roman"/>
                </w:rPr>
                <w:t>º</w:t>
              </w:r>
            </w:ins>
          </w:p>
          <w:p w:rsidR="00D40A82" w:rsidRDefault="00D40A82" w:rsidP="000C7892">
            <w:pPr>
              <w:pStyle w:val="TAC"/>
              <w:rPr>
                <w:ins w:id="252" w:author="Jose M. Fortes (R&amp;S)" w:date="2019-03-28T18:11:00Z"/>
                <w:rFonts w:ascii="Times New Roman" w:hAnsi="Times New Roman"/>
              </w:rPr>
            </w:pPr>
          </w:p>
          <w:p w:rsidR="00D40A82" w:rsidRDefault="00D40A82" w:rsidP="000C7892">
            <w:pPr>
              <w:pStyle w:val="TAC"/>
              <w:rPr>
                <w:ins w:id="253" w:author="Jose M. Fortes (R&amp;S)" w:date="2019-03-28T18:11:00Z"/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D40A82" w:rsidRPr="00422507" w:rsidRDefault="00D40A82" w:rsidP="000C7892">
            <w:pPr>
              <w:pStyle w:val="TAC"/>
              <w:rPr>
                <w:ins w:id="254" w:author="Jose M. Fortes (R&amp;S)" w:date="2019-03-28T18:11:00Z"/>
                <w:rFonts w:ascii="Times New Roman" w:hAnsi="Times New Roman"/>
                <w:vertAlign w:val="subscript"/>
              </w:rPr>
            </w:pPr>
            <w:proofErr w:type="spellStart"/>
            <w:ins w:id="255" w:author="Jose M. Fortes (R&amp;S)" w:date="2019-03-28T18:11:00Z">
              <w:r w:rsidRPr="00422507">
                <w:rPr>
                  <w:rFonts w:ascii="Times New Roman" w:hAnsi="Times New Roman"/>
                </w:rPr>
                <w:t>θ</w:t>
              </w:r>
              <w:r w:rsidRPr="00422507">
                <w:rPr>
                  <w:rFonts w:ascii="Times New Roman" w:hAnsi="Times New Roman"/>
                  <w:vertAlign w:val="subscript"/>
                </w:rPr>
                <w:t>Link</w:t>
              </w:r>
              <w:proofErr w:type="spellEnd"/>
              <w:r w:rsidRPr="00422507">
                <w:rPr>
                  <w:rFonts w:ascii="Times New Roman" w:hAnsi="Times New Roman"/>
                  <w:vertAlign w:val="subscript"/>
                </w:rPr>
                <w:t>;</w:t>
              </w:r>
              <w:r w:rsidRPr="00422507">
                <w:rPr>
                  <w:rFonts w:ascii="Times New Roman" w:hAnsi="Times New Roman"/>
                  <w:vertAlign w:val="subscript"/>
                </w:rPr>
                <w:br/>
              </w:r>
              <w:proofErr w:type="spellStart"/>
              <w:r>
                <w:rPr>
                  <w:rFonts w:ascii="Times New Roman" w:hAnsi="Times New Roman"/>
                </w:rPr>
                <w:t>ϕ</w:t>
              </w:r>
              <w:r w:rsidRPr="00422507">
                <w:rPr>
                  <w:rFonts w:ascii="Times New Roman" w:hAnsi="Times New Roman"/>
                  <w:vertAlign w:val="subscript"/>
                </w:rPr>
                <w:t>Link</w:t>
              </w:r>
              <w:proofErr w:type="spellEnd"/>
            </w:ins>
          </w:p>
          <w:p w:rsidR="00D40A82" w:rsidRDefault="00D40A82" w:rsidP="000C7892">
            <w:pPr>
              <w:pStyle w:val="TAC"/>
              <w:rPr>
                <w:ins w:id="256" w:author="Jose M. Fortes (R&amp;S)" w:date="2019-03-28T18:11:00Z"/>
                <w:rFonts w:ascii="Times New Roman" w:hAnsi="Times New Roman"/>
              </w:rPr>
            </w:pPr>
            <w:ins w:id="257" w:author="Jose M. Fortes (R&amp;S)" w:date="2019-03-28T18:11:00Z">
              <w:r w:rsidRPr="00422507">
                <w:rPr>
                  <w:rFonts w:ascii="Times New Roman" w:hAnsi="Times New Roman"/>
                </w:rPr>
                <w:t xml:space="preserve">with polarization reference </w:t>
              </w:r>
            </w:ins>
          </w:p>
          <w:p w:rsidR="00D40A82" w:rsidRPr="00422507" w:rsidRDefault="00D40A82" w:rsidP="000C7892">
            <w:pPr>
              <w:pStyle w:val="TAC"/>
              <w:rPr>
                <w:ins w:id="258" w:author="Jose M. Fortes (R&amp;S)" w:date="2019-03-28T18:11:00Z"/>
                <w:rFonts w:ascii="Times New Roman" w:hAnsi="Times New Roman"/>
              </w:rPr>
            </w:pPr>
            <w:proofErr w:type="spellStart"/>
            <w:ins w:id="259" w:author="Jose M. Fortes (R&amp;S)" w:date="2019-03-28T18:11:00Z">
              <w:r w:rsidRPr="00422507">
                <w:rPr>
                  <w:rFonts w:ascii="Times New Roman" w:hAnsi="Times New Roman"/>
                </w:rPr>
                <w:t>Pol</w:t>
              </w:r>
              <w:r w:rsidRPr="00422507">
                <w:rPr>
                  <w:rFonts w:ascii="Times New Roman" w:hAnsi="Times New Roman"/>
                  <w:vertAlign w:val="subscript"/>
                </w:rPr>
                <w:t>Link</w:t>
              </w:r>
              <w:proofErr w:type="spellEnd"/>
              <w:r w:rsidRPr="00422507">
                <w:rPr>
                  <w:rFonts w:ascii="Times New Roman" w:hAnsi="Times New Roman"/>
                </w:rPr>
                <w:t xml:space="preserve"> = θ or </w:t>
              </w:r>
              <w:r w:rsidRPr="00422507">
                <w:rPr>
                  <w:rFonts w:ascii="Times New Roman" w:hAnsi="Times New Roman"/>
                  <w:vertAlign w:val="subscript"/>
                </w:rPr>
                <w:br/>
              </w:r>
              <w:r>
                <w:rPr>
                  <w:rFonts w:ascii="Times New Roman" w:hAnsi="Times New Roman"/>
                </w:rPr>
                <w:t>ϕ</w:t>
              </w:r>
            </w:ins>
          </w:p>
        </w:tc>
        <w:tc>
          <w:tcPr>
            <w:tcW w:w="1419" w:type="dxa"/>
            <w:vAlign w:val="center"/>
          </w:tcPr>
          <w:p w:rsidR="00D40A82" w:rsidRPr="00422507" w:rsidRDefault="00D40A82" w:rsidP="000C7892">
            <w:pPr>
              <w:pStyle w:val="TAC"/>
              <w:rPr>
                <w:ins w:id="260" w:author="Jose M. Fortes (R&amp;S)" w:date="2019-03-28T18:11:00Z"/>
                <w:rFonts w:ascii="Times New Roman" w:hAnsi="Times New Roman"/>
                <w:vertAlign w:val="subscript"/>
              </w:rPr>
            </w:pPr>
            <w:proofErr w:type="spellStart"/>
            <w:ins w:id="261" w:author="Jose M. Fortes (R&amp;S)" w:date="2019-03-28T18:11:00Z">
              <w:r>
                <w:rPr>
                  <w:rFonts w:ascii="Times New Roman" w:hAnsi="Times New Roman"/>
                </w:rPr>
                <w:t>θ</w:t>
              </w:r>
              <w:r w:rsidRPr="00422507">
                <w:rPr>
                  <w:rFonts w:ascii="Times New Roman" w:hAnsi="Times New Roman"/>
                  <w:vertAlign w:val="subscript"/>
                </w:rPr>
                <w:t>Meas</w:t>
              </w:r>
              <w:proofErr w:type="spellEnd"/>
              <w:r w:rsidRPr="00422507">
                <w:rPr>
                  <w:rFonts w:ascii="Times New Roman" w:hAnsi="Times New Roman"/>
                  <w:vertAlign w:val="subscript"/>
                </w:rPr>
                <w:t>;</w:t>
              </w:r>
              <w:r w:rsidRPr="00422507">
                <w:rPr>
                  <w:rFonts w:ascii="Times New Roman" w:hAnsi="Times New Roman"/>
                  <w:vertAlign w:val="subscript"/>
                </w:rPr>
                <w:br/>
              </w:r>
              <w:proofErr w:type="spellStart"/>
              <w:r>
                <w:rPr>
                  <w:rFonts w:ascii="Times New Roman" w:hAnsi="Times New Roman"/>
                </w:rPr>
                <w:t>ϕ</w:t>
              </w:r>
              <w:r w:rsidRPr="00422507">
                <w:rPr>
                  <w:rFonts w:ascii="Times New Roman" w:hAnsi="Times New Roman"/>
                  <w:vertAlign w:val="subscript"/>
                </w:rPr>
                <w:t>Meas</w:t>
              </w:r>
              <w:proofErr w:type="spellEnd"/>
            </w:ins>
          </w:p>
          <w:p w:rsidR="00D40A82" w:rsidRDefault="00D40A82" w:rsidP="000C7892">
            <w:pPr>
              <w:pStyle w:val="TAC"/>
              <w:rPr>
                <w:ins w:id="262" w:author="Jose M. Fortes (R&amp;S)" w:date="2019-03-28T18:11:00Z"/>
                <w:rFonts w:ascii="Times New Roman" w:hAnsi="Times New Roman"/>
              </w:rPr>
            </w:pPr>
            <w:ins w:id="263" w:author="Jose M. Fortes (R&amp;S)" w:date="2019-03-28T18:11:00Z">
              <w:r w:rsidRPr="00422507">
                <w:rPr>
                  <w:rFonts w:ascii="Times New Roman" w:hAnsi="Times New Roman"/>
                </w:rPr>
                <w:t xml:space="preserve">with polarization reference </w:t>
              </w:r>
              <w:r w:rsidRPr="00422507">
                <w:rPr>
                  <w:rFonts w:ascii="Times New Roman" w:hAnsi="Times New Roman"/>
                </w:rPr>
                <w:br/>
              </w:r>
              <w:proofErr w:type="spellStart"/>
              <w:r w:rsidRPr="00422507">
                <w:rPr>
                  <w:rFonts w:ascii="Times New Roman" w:hAnsi="Times New Roman"/>
                </w:rPr>
                <w:t>Pol</w:t>
              </w:r>
              <w:r w:rsidRPr="00422507">
                <w:rPr>
                  <w:rFonts w:ascii="Times New Roman" w:hAnsi="Times New Roman"/>
                  <w:vertAlign w:val="subscript"/>
                </w:rPr>
                <w:t>Meas</w:t>
              </w:r>
              <w:proofErr w:type="spellEnd"/>
              <w:r w:rsidRPr="00422507">
                <w:rPr>
                  <w:rFonts w:ascii="Times New Roman" w:hAnsi="Times New Roman"/>
                </w:rPr>
                <w:t xml:space="preserve"> = θ or </w:t>
              </w:r>
              <w:r w:rsidRPr="00422507">
                <w:rPr>
                  <w:rFonts w:ascii="Times New Roman" w:hAnsi="Times New Roman"/>
                  <w:vertAlign w:val="subscript"/>
                </w:rPr>
                <w:br/>
              </w:r>
              <w:r>
                <w:rPr>
                  <w:rFonts w:ascii="Times New Roman" w:hAnsi="Times New Roman"/>
                </w:rPr>
                <w:t>ϕ</w:t>
              </w:r>
            </w:ins>
          </w:p>
        </w:tc>
        <w:tc>
          <w:tcPr>
            <w:tcW w:w="4185" w:type="dxa"/>
            <w:vAlign w:val="center"/>
          </w:tcPr>
          <w:p w:rsidR="00D40A82" w:rsidRDefault="00D40A82" w:rsidP="000C7892">
            <w:pPr>
              <w:pStyle w:val="TAC"/>
              <w:rPr>
                <w:ins w:id="264" w:author="Jose M. Fortes (R&amp;S)" w:date="2019-03-28T18:11:00Z"/>
                <w:rFonts w:ascii="Times New Roman" w:hAnsi="Times New Roman"/>
              </w:rPr>
            </w:pPr>
            <w:ins w:id="265" w:author="Jose M. Fortes (R&amp;S)" w:date="2019-03-28T18:11:00Z">
              <w:r>
                <w:rPr>
                  <w:rFonts w:ascii="Times New Roman" w:hAnsi="Times New Roman"/>
                  <w:noProof/>
                  <w:lang w:val="en-US"/>
                </w:rPr>
                <w:drawing>
                  <wp:inline distT="0" distB="0" distL="0" distR="0">
                    <wp:extent cx="1920240" cy="1280160"/>
                    <wp:effectExtent l="0" t="0" r="0" b="0"/>
                    <wp:docPr id="7" name="Picture 7" descr="DUTalignment02_trimetric_Matricesv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" descr="DUTalignment02_trimetric_Matricesv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920240" cy="12801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  <w:p w:rsidR="00D40A82" w:rsidRPr="0010640B" w:rsidRDefault="00D40A82" w:rsidP="000C7892">
            <w:pPr>
              <w:pStyle w:val="TAC"/>
              <w:rPr>
                <w:ins w:id="266" w:author="Jose M. Fortes (R&amp;S)" w:date="2019-03-28T18:11:00Z"/>
                <w:rFonts w:ascii="Times New Roman" w:hAnsi="Times New Roman"/>
              </w:rPr>
            </w:pPr>
          </w:p>
        </w:tc>
      </w:tr>
      <w:tr w:rsidR="00D40A82" w:rsidRPr="00F96F5C" w:rsidDel="00356B77" w:rsidTr="000C7892">
        <w:trPr>
          <w:cantSplit/>
          <w:jc w:val="center"/>
          <w:ins w:id="267" w:author="Jose M. Fortes (R&amp;S)" w:date="2019-03-28T18:11:00Z"/>
        </w:trPr>
        <w:tc>
          <w:tcPr>
            <w:tcW w:w="4185" w:type="dxa"/>
            <w:gridSpan w:val="5"/>
            <w:shd w:val="clear" w:color="auto" w:fill="auto"/>
            <w:vAlign w:val="center"/>
          </w:tcPr>
          <w:p w:rsidR="00D40A82" w:rsidRDefault="00D40A82" w:rsidP="000C7892">
            <w:pPr>
              <w:pStyle w:val="TAN"/>
              <w:rPr>
                <w:ins w:id="268" w:author="Jose M. Fortes (R&amp;S)" w:date="2019-03-28T18:11:00Z"/>
              </w:rPr>
            </w:pPr>
            <w:ins w:id="269" w:author="Jose M. Fortes (R&amp;S)" w:date="2019-03-28T18:11:00Z">
              <w:r w:rsidRPr="00F96F5C">
                <w:t>NOTE 1:</w:t>
              </w:r>
              <w:r w:rsidRPr="00F96F5C">
                <w:tab/>
                <w:t xml:space="preserve">A polarization reference, as defined in relation to the reference coordinate system in </w:t>
              </w:r>
              <w:r>
                <w:rPr>
                  <w:lang w:eastAsia="ja-JP"/>
                </w:rPr>
                <w:t>J.1-1</w:t>
              </w:r>
              <w:r w:rsidRPr="00F96F5C">
                <w:t xml:space="preserve">, </w:t>
              </w:r>
              <w:proofErr w:type="gramStart"/>
              <w:r w:rsidRPr="00F96F5C">
                <w:t>is maintained</w:t>
              </w:r>
              <w:proofErr w:type="gramEnd"/>
              <w:r w:rsidRPr="00F96F5C">
                <w:t xml:space="preserve"> for each signal angle, link or interferer angle, and measurement angle</w:t>
              </w:r>
              <w:r>
                <w:t>.</w:t>
              </w:r>
            </w:ins>
          </w:p>
          <w:p w:rsidR="00D40A82" w:rsidRPr="00F96F5C" w:rsidRDefault="00D40A82" w:rsidP="000C7892">
            <w:pPr>
              <w:pStyle w:val="TAN"/>
              <w:rPr>
                <w:ins w:id="270" w:author="Jose M. Fortes (R&amp;S)" w:date="2019-03-28T18:11:00Z"/>
              </w:rPr>
            </w:pPr>
            <w:ins w:id="271" w:author="Jose M. Fortes (R&amp;S)" w:date="2019-03-28T18:11:00Z">
              <w:r>
                <w:t xml:space="preserve">NOTE 2: </w:t>
              </w:r>
              <w:r>
                <w:tab/>
              </w:r>
              <w:r w:rsidRPr="000C7892">
                <w:t>The combination of rotations is captured by matrix M=</w:t>
              </w:r>
              <w:proofErr w:type="spellStart"/>
              <w:r w:rsidRPr="000C7892">
                <w:rPr>
                  <w:rFonts w:ascii="Times New Roman" w:hAnsi="Times New Roman"/>
                  <w:i/>
                  <w:iCs/>
                </w:rPr>
                <w:t>R</w:t>
              </w:r>
              <w:r w:rsidRPr="000C7892">
                <w:rPr>
                  <w:rFonts w:ascii="Times New Roman" w:hAnsi="Times New Roman"/>
                  <w:i/>
                  <w:iCs/>
                  <w:vertAlign w:val="subscript"/>
                </w:rPr>
                <w:t>z</w:t>
              </w:r>
              <w:proofErr w:type="spellEnd"/>
              <w:r w:rsidRPr="000C7892">
                <w:rPr>
                  <w:rFonts w:ascii="Times New Roman" w:hAnsi="Times New Roman"/>
                </w:rPr>
                <w:t>(</w:t>
              </w:r>
              <w:r w:rsidRPr="000C7892">
                <w:rPr>
                  <w:rFonts w:ascii="Symbol" w:hAnsi="Symbol"/>
                </w:rPr>
                <w:t></w:t>
              </w:r>
              <w:r w:rsidRPr="000C7892">
                <w:rPr>
                  <w:rFonts w:ascii="Times New Roman" w:hAnsi="Times New Roman"/>
                </w:rPr>
                <w:t>)•</w:t>
              </w:r>
              <w:r w:rsidRPr="000C7892">
                <w:rPr>
                  <w:rFonts w:ascii="Times New Roman" w:hAnsi="Times New Roman"/>
                  <w:i/>
                  <w:iCs/>
                </w:rPr>
                <w:t>R</w:t>
              </w:r>
              <w:r w:rsidRPr="000C7892">
                <w:rPr>
                  <w:rFonts w:ascii="Times New Roman" w:hAnsi="Times New Roman"/>
                  <w:i/>
                  <w:iCs/>
                  <w:vertAlign w:val="subscript"/>
                </w:rPr>
                <w:t>y</w:t>
              </w:r>
              <w:r w:rsidRPr="000C7892">
                <w:rPr>
                  <w:rFonts w:ascii="Times New Roman" w:hAnsi="Times New Roman"/>
                </w:rPr>
                <w:t>(</w:t>
              </w:r>
              <w:r w:rsidRPr="000C7892">
                <w:rPr>
                  <w:rFonts w:ascii="Symbol" w:hAnsi="Symbol"/>
                </w:rPr>
                <w:t></w:t>
              </w:r>
              <w:r w:rsidRPr="000C7892">
                <w:rPr>
                  <w:rFonts w:ascii="Times New Roman" w:hAnsi="Times New Roman"/>
                </w:rPr>
                <w:t>)•</w:t>
              </w:r>
              <w:r w:rsidRPr="000C7892">
                <w:rPr>
                  <w:rFonts w:ascii="Times New Roman" w:hAnsi="Times New Roman"/>
                  <w:i/>
                  <w:iCs/>
                </w:rPr>
                <w:t>R</w:t>
              </w:r>
              <w:r w:rsidRPr="000C7892">
                <w:rPr>
                  <w:rFonts w:ascii="Times New Roman" w:hAnsi="Times New Roman"/>
                  <w:i/>
                  <w:iCs/>
                  <w:vertAlign w:val="subscript"/>
                </w:rPr>
                <w:t>x</w:t>
              </w:r>
              <w:r w:rsidRPr="000C7892">
                <w:rPr>
                  <w:rFonts w:ascii="Times New Roman" w:hAnsi="Times New Roman"/>
                </w:rPr>
                <w:t>(</w:t>
              </w:r>
              <w:r w:rsidRPr="000C7892">
                <w:rPr>
                  <w:rFonts w:ascii="Symbol" w:hAnsi="Symbol"/>
                </w:rPr>
                <w:t></w:t>
              </w:r>
              <w:r w:rsidRPr="000C7892">
                <w:rPr>
                  <w:rFonts w:ascii="Times New Roman" w:hAnsi="Times New Roman"/>
                </w:rPr>
                <w:t>)</w:t>
              </w:r>
            </w:ins>
          </w:p>
        </w:tc>
      </w:tr>
    </w:tbl>
    <w:p w:rsidR="00D40A82" w:rsidRPr="00F96F5C" w:rsidRDefault="00D40A82" w:rsidP="00D40A82">
      <w:pPr>
        <w:rPr>
          <w:ins w:id="272" w:author="Jose M. Fortes (R&amp;S)" w:date="2019-03-28T18:11:00Z"/>
          <w:lang w:val="en-US"/>
        </w:rPr>
      </w:pPr>
    </w:p>
    <w:p w:rsidR="00D40A82" w:rsidRDefault="00D40A82" w:rsidP="00D40A82">
      <w:pPr>
        <w:rPr>
          <w:ins w:id="273" w:author="Jose M. Fortes (R&amp;S)" w:date="2019-03-28T18:11:00Z"/>
          <w:lang w:val="en-US"/>
        </w:rPr>
      </w:pPr>
    </w:p>
    <w:p w:rsidR="00D40A82" w:rsidRPr="00F96F5C" w:rsidRDefault="00D40A82" w:rsidP="00D40A82">
      <w:pPr>
        <w:pStyle w:val="TH"/>
        <w:rPr>
          <w:ins w:id="274" w:author="Jose M. Fortes (R&amp;S)" w:date="2019-03-28T18:11:00Z"/>
          <w:lang w:val="en-US"/>
        </w:rPr>
      </w:pPr>
      <w:ins w:id="275" w:author="Jose M. Fortes (R&amp;S)" w:date="2019-03-28T18:11:00Z">
        <w:r w:rsidRPr="00F96F5C">
          <w:rPr>
            <w:lang w:val="en-US"/>
          </w:rPr>
          <w:lastRenderedPageBreak/>
          <w:t xml:space="preserve">Table </w:t>
        </w:r>
        <w:r>
          <w:rPr>
            <w:lang w:val="en-US"/>
          </w:rPr>
          <w:t>J</w:t>
        </w:r>
        <w:r w:rsidRPr="00F96F5C">
          <w:rPr>
            <w:lang w:val="en-US"/>
          </w:rPr>
          <w:t>.2-</w:t>
        </w:r>
        <w:r>
          <w:rPr>
            <w:lang w:val="en-US"/>
          </w:rPr>
          <w:t>3</w:t>
        </w:r>
        <w:r w:rsidRPr="00F96F5C">
          <w:rPr>
            <w:lang w:val="en-US"/>
          </w:rPr>
          <w:t xml:space="preserve">: </w:t>
        </w:r>
        <w:r w:rsidRPr="00F96F5C">
          <w:t>Test conditions and angle definitions</w:t>
        </w:r>
        <w:r>
          <w:t xml:space="preserve"> for Alignment Option 3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7"/>
        <w:gridCol w:w="1382"/>
        <w:gridCol w:w="1372"/>
        <w:gridCol w:w="1413"/>
        <w:gridCol w:w="4095"/>
      </w:tblGrid>
      <w:tr w:rsidR="00D40A82" w:rsidRPr="00F96F5C" w:rsidTr="000C7892">
        <w:trPr>
          <w:cantSplit/>
          <w:jc w:val="center"/>
          <w:ins w:id="276" w:author="Jose M. Fortes (R&amp;S)" w:date="2019-03-28T18:11:00Z"/>
        </w:trPr>
        <w:tc>
          <w:tcPr>
            <w:tcW w:w="1418" w:type="dxa"/>
            <w:shd w:val="clear" w:color="auto" w:fill="E0E0E0"/>
            <w:vAlign w:val="center"/>
          </w:tcPr>
          <w:p w:rsidR="00D40A82" w:rsidRPr="00F96F5C" w:rsidRDefault="00D40A82" w:rsidP="000C7892">
            <w:pPr>
              <w:pStyle w:val="TAH"/>
              <w:rPr>
                <w:ins w:id="277" w:author="Jose M. Fortes (R&amp;S)" w:date="2019-03-28T18:11:00Z"/>
                <w:rFonts w:cs="Arial"/>
              </w:rPr>
            </w:pPr>
            <w:ins w:id="278" w:author="Jose M. Fortes (R&amp;S)" w:date="2019-03-28T18:11:00Z">
              <w:r w:rsidRPr="00F96F5C">
                <w:rPr>
                  <w:rFonts w:cs="Arial"/>
                </w:rPr>
                <w:t>Test condition</w:t>
              </w:r>
            </w:ins>
          </w:p>
        </w:tc>
        <w:tc>
          <w:tcPr>
            <w:tcW w:w="1419" w:type="dxa"/>
            <w:shd w:val="clear" w:color="auto" w:fill="E0E0E0"/>
            <w:vAlign w:val="center"/>
          </w:tcPr>
          <w:p w:rsidR="00D40A82" w:rsidRPr="00F96F5C" w:rsidRDefault="00D40A82" w:rsidP="000C7892">
            <w:pPr>
              <w:pStyle w:val="TAH"/>
              <w:rPr>
                <w:ins w:id="279" w:author="Jose M. Fortes (R&amp;S)" w:date="2019-03-28T18:11:00Z"/>
                <w:rFonts w:cs="Arial"/>
              </w:rPr>
            </w:pPr>
            <w:ins w:id="280" w:author="Jose M. Fortes (R&amp;S)" w:date="2019-03-28T18:11:00Z">
              <w:r w:rsidRPr="00F96F5C">
                <w:rPr>
                  <w:rFonts w:cs="Arial"/>
                </w:rPr>
                <w:t>DUT</w:t>
              </w:r>
              <w:r w:rsidRPr="00F96F5C">
                <w:rPr>
                  <w:rFonts w:cs="Arial"/>
                </w:rPr>
                <w:br/>
                <w:t>orientation</w:t>
              </w:r>
            </w:ins>
          </w:p>
        </w:tc>
        <w:tc>
          <w:tcPr>
            <w:tcW w:w="1418" w:type="dxa"/>
            <w:shd w:val="clear" w:color="auto" w:fill="E0E0E0"/>
            <w:vAlign w:val="center"/>
          </w:tcPr>
          <w:p w:rsidR="00D40A82" w:rsidRPr="00F96F5C" w:rsidRDefault="00D40A82" w:rsidP="000C7892">
            <w:pPr>
              <w:pStyle w:val="TAH"/>
              <w:rPr>
                <w:ins w:id="281" w:author="Jose M. Fortes (R&amp;S)" w:date="2019-03-28T18:11:00Z"/>
                <w:rFonts w:cs="Arial"/>
              </w:rPr>
            </w:pPr>
            <w:ins w:id="282" w:author="Jose M. Fortes (R&amp;S)" w:date="2019-03-28T18:11:00Z">
              <w:r w:rsidRPr="00F96F5C">
                <w:rPr>
                  <w:rFonts w:cs="Arial"/>
                </w:rPr>
                <w:t>Link</w:t>
              </w:r>
              <w:r w:rsidRPr="00F96F5C">
                <w:rPr>
                  <w:rFonts w:cs="Arial"/>
                </w:rPr>
                <w:br/>
                <w:t>angle</w:t>
              </w:r>
            </w:ins>
          </w:p>
        </w:tc>
        <w:tc>
          <w:tcPr>
            <w:tcW w:w="1419" w:type="dxa"/>
            <w:shd w:val="clear" w:color="auto" w:fill="E0E0E0"/>
            <w:vAlign w:val="center"/>
          </w:tcPr>
          <w:p w:rsidR="00D40A82" w:rsidRPr="00F96F5C" w:rsidRDefault="00D40A82" w:rsidP="000C7892">
            <w:pPr>
              <w:pStyle w:val="TAH"/>
              <w:rPr>
                <w:ins w:id="283" w:author="Jose M. Fortes (R&amp;S)" w:date="2019-03-28T18:11:00Z"/>
                <w:rFonts w:cs="Arial"/>
              </w:rPr>
            </w:pPr>
            <w:ins w:id="284" w:author="Jose M. Fortes (R&amp;S)" w:date="2019-03-28T18:11:00Z">
              <w:r w:rsidRPr="00F96F5C">
                <w:rPr>
                  <w:rFonts w:cs="Arial"/>
                </w:rPr>
                <w:t>Measurement</w:t>
              </w:r>
              <w:r w:rsidRPr="00F96F5C">
                <w:rPr>
                  <w:rFonts w:cs="Arial"/>
                </w:rPr>
                <w:br/>
                <w:t>angle</w:t>
              </w:r>
            </w:ins>
          </w:p>
        </w:tc>
        <w:tc>
          <w:tcPr>
            <w:tcW w:w="4183" w:type="dxa"/>
            <w:shd w:val="clear" w:color="auto" w:fill="E0E0E0"/>
            <w:vAlign w:val="center"/>
          </w:tcPr>
          <w:p w:rsidR="00D40A82" w:rsidRPr="00F96F5C" w:rsidRDefault="00D40A82" w:rsidP="000C7892">
            <w:pPr>
              <w:pStyle w:val="TAH"/>
              <w:rPr>
                <w:ins w:id="285" w:author="Jose M. Fortes (R&amp;S)" w:date="2019-03-28T18:11:00Z"/>
                <w:rFonts w:cs="Arial"/>
              </w:rPr>
            </w:pPr>
            <w:ins w:id="286" w:author="Jose M. Fortes (R&amp;S)" w:date="2019-03-28T18:11:00Z">
              <w:r w:rsidRPr="00F96F5C">
                <w:rPr>
                  <w:rFonts w:cs="Arial"/>
                </w:rPr>
                <w:t>Diagram</w:t>
              </w:r>
            </w:ins>
          </w:p>
        </w:tc>
      </w:tr>
      <w:tr w:rsidR="00D40A82" w:rsidRPr="00422507" w:rsidDel="00356B77" w:rsidTr="000C7892">
        <w:trPr>
          <w:cantSplit/>
          <w:jc w:val="center"/>
          <w:ins w:id="287" w:author="Jose M. Fortes (R&amp;S)" w:date="2019-03-28T18:11:00Z"/>
        </w:trPr>
        <w:tc>
          <w:tcPr>
            <w:tcW w:w="1418" w:type="dxa"/>
            <w:shd w:val="clear" w:color="auto" w:fill="auto"/>
            <w:vAlign w:val="center"/>
          </w:tcPr>
          <w:p w:rsidR="00D40A82" w:rsidRPr="00422507" w:rsidRDefault="00D40A82" w:rsidP="000C7892">
            <w:pPr>
              <w:pStyle w:val="TAC"/>
              <w:rPr>
                <w:ins w:id="288" w:author="Jose M. Fortes (R&amp;S)" w:date="2019-03-28T18:11:00Z"/>
                <w:rFonts w:ascii="Times New Roman" w:hAnsi="Times New Roman"/>
              </w:rPr>
            </w:pPr>
            <w:ins w:id="289" w:author="Jose M. Fortes (R&amp;S)" w:date="2019-03-28T18:11:00Z">
              <w:r w:rsidRPr="00422507">
                <w:rPr>
                  <w:rFonts w:ascii="Times New Roman" w:hAnsi="Times New Roman"/>
                </w:rPr>
                <w:t>Free space</w:t>
              </w:r>
            </w:ins>
          </w:p>
          <w:p w:rsidR="00D40A82" w:rsidRPr="00422507" w:rsidRDefault="00D40A82" w:rsidP="000C7892">
            <w:pPr>
              <w:pStyle w:val="TAC"/>
              <w:rPr>
                <w:ins w:id="290" w:author="Jose M. Fortes (R&amp;S)" w:date="2019-03-28T18:11:00Z"/>
                <w:rFonts w:ascii="Times New Roman" w:hAnsi="Times New Roman"/>
              </w:rPr>
            </w:pPr>
            <w:ins w:id="291" w:author="Jose M. Fortes (R&amp;S)" w:date="2019-03-28T18:11:00Z">
              <w:r w:rsidRPr="00422507">
                <w:rPr>
                  <w:rFonts w:ascii="Times New Roman" w:hAnsi="Times New Roman"/>
                </w:rPr>
                <w:t>DUT Orientation 1 (default)</w:t>
              </w:r>
            </w:ins>
          </w:p>
        </w:tc>
        <w:tc>
          <w:tcPr>
            <w:tcW w:w="1419" w:type="dxa"/>
            <w:shd w:val="clear" w:color="auto" w:fill="auto"/>
            <w:vAlign w:val="center"/>
          </w:tcPr>
          <w:p w:rsidR="00D40A82" w:rsidRDefault="00D40A82" w:rsidP="000C7892">
            <w:pPr>
              <w:pStyle w:val="TAC"/>
              <w:rPr>
                <w:ins w:id="292" w:author="Jose M. Fortes (R&amp;S)" w:date="2019-03-28T18:11:00Z"/>
                <w:rFonts w:ascii="Times New Roman" w:hAnsi="Times New Roman"/>
              </w:rPr>
            </w:pPr>
            <w:ins w:id="293" w:author="Jose M. Fortes (R&amp;S)" w:date="2019-03-28T18:11:00Z">
              <w:r>
                <w:rPr>
                  <w:rFonts w:ascii="Times New Roman" w:hAnsi="Times New Roman"/>
                </w:rPr>
                <w:t xml:space="preserve">α </w:t>
              </w:r>
              <w:r w:rsidRPr="00422507">
                <w:rPr>
                  <w:rFonts w:ascii="Times New Roman" w:hAnsi="Times New Roman"/>
                </w:rPr>
                <w:t>=</w:t>
              </w:r>
              <w:r>
                <w:rPr>
                  <w:rFonts w:ascii="Times New Roman" w:hAnsi="Times New Roman"/>
                </w:rPr>
                <w:t xml:space="preserve"> 9</w:t>
              </w:r>
              <w:r w:rsidRPr="00422507">
                <w:rPr>
                  <w:rFonts w:ascii="Times New Roman" w:hAnsi="Times New Roman"/>
                </w:rPr>
                <w:t>0</w:t>
              </w:r>
              <w:r>
                <w:rPr>
                  <w:rFonts w:ascii="Times New Roman" w:hAnsi="Times New Roman"/>
                </w:rPr>
                <w:t>º</w:t>
              </w:r>
              <w:r w:rsidRPr="00422507">
                <w:rPr>
                  <w:rFonts w:ascii="Times New Roman" w:hAnsi="Times New Roman"/>
                </w:rPr>
                <w:t>;</w:t>
              </w:r>
              <w:r w:rsidRPr="00422507">
                <w:rPr>
                  <w:rFonts w:ascii="Times New Roman" w:hAnsi="Times New Roman"/>
                </w:rPr>
                <w:br/>
              </w:r>
              <w:r>
                <w:rPr>
                  <w:rFonts w:ascii="Times New Roman" w:hAnsi="Times New Roman"/>
                </w:rPr>
                <w:t xml:space="preserve">β </w:t>
              </w:r>
              <w:r w:rsidRPr="00422507">
                <w:rPr>
                  <w:rFonts w:ascii="Times New Roman" w:hAnsi="Times New Roman"/>
                </w:rPr>
                <w:t>=</w:t>
              </w:r>
              <w:r>
                <w:rPr>
                  <w:rFonts w:ascii="Times New Roman" w:hAnsi="Times New Roman"/>
                </w:rPr>
                <w:t xml:space="preserve"> </w:t>
              </w:r>
              <w:r w:rsidRPr="00422507">
                <w:rPr>
                  <w:rFonts w:ascii="Times New Roman" w:hAnsi="Times New Roman"/>
                </w:rPr>
                <w:t>0</w:t>
              </w:r>
              <w:r>
                <w:rPr>
                  <w:rFonts w:ascii="Times New Roman" w:hAnsi="Times New Roman"/>
                </w:rPr>
                <w:t>º</w:t>
              </w:r>
              <w:r w:rsidRPr="00422507">
                <w:rPr>
                  <w:rFonts w:ascii="Times New Roman" w:hAnsi="Times New Roman"/>
                </w:rPr>
                <w:t>;</w:t>
              </w:r>
              <w:r w:rsidRPr="00422507">
                <w:rPr>
                  <w:rFonts w:ascii="Times New Roman" w:hAnsi="Times New Roman"/>
                </w:rPr>
                <w:br/>
              </w:r>
              <w:r>
                <w:rPr>
                  <w:rFonts w:ascii="Times New Roman" w:hAnsi="Times New Roman"/>
                </w:rPr>
                <w:t xml:space="preserve">γ </w:t>
              </w:r>
              <w:r w:rsidRPr="00422507">
                <w:rPr>
                  <w:rFonts w:ascii="Times New Roman" w:hAnsi="Times New Roman"/>
                </w:rPr>
                <w:t>=</w:t>
              </w:r>
              <w:r>
                <w:rPr>
                  <w:rFonts w:ascii="Times New Roman" w:hAnsi="Times New Roman"/>
                </w:rPr>
                <w:t xml:space="preserve"> </w:t>
              </w:r>
              <w:r w:rsidRPr="00422507">
                <w:rPr>
                  <w:rFonts w:ascii="Times New Roman" w:hAnsi="Times New Roman"/>
                </w:rPr>
                <w:t>0</w:t>
              </w:r>
              <w:r>
                <w:rPr>
                  <w:rFonts w:ascii="Times New Roman" w:hAnsi="Times New Roman"/>
                </w:rPr>
                <w:t>º</w:t>
              </w:r>
            </w:ins>
          </w:p>
          <w:p w:rsidR="00D40A82" w:rsidRDefault="00D40A82" w:rsidP="000C7892">
            <w:pPr>
              <w:pStyle w:val="TAC"/>
              <w:rPr>
                <w:ins w:id="294" w:author="Jose M. Fortes (R&amp;S)" w:date="2019-03-28T18:11:00Z"/>
                <w:rFonts w:ascii="Times New Roman" w:hAnsi="Times New Roman"/>
              </w:rPr>
            </w:pPr>
          </w:p>
          <w:p w:rsidR="00D40A82" w:rsidRPr="00422507" w:rsidRDefault="00D40A82" w:rsidP="000C7892">
            <w:pPr>
              <w:pStyle w:val="TAC"/>
              <w:rPr>
                <w:ins w:id="295" w:author="Jose M. Fortes (R&amp;S)" w:date="2019-03-28T18:11:00Z"/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D40A82" w:rsidRPr="00422507" w:rsidRDefault="00D40A82" w:rsidP="000C7892">
            <w:pPr>
              <w:pStyle w:val="TAC"/>
              <w:rPr>
                <w:ins w:id="296" w:author="Jose M. Fortes (R&amp;S)" w:date="2019-03-28T18:11:00Z"/>
                <w:rFonts w:ascii="Times New Roman" w:hAnsi="Times New Roman"/>
                <w:vertAlign w:val="subscript"/>
              </w:rPr>
            </w:pPr>
            <w:proofErr w:type="spellStart"/>
            <w:ins w:id="297" w:author="Jose M. Fortes (R&amp;S)" w:date="2019-03-28T18:11:00Z">
              <w:r w:rsidRPr="00422507">
                <w:rPr>
                  <w:rFonts w:ascii="Times New Roman" w:hAnsi="Times New Roman"/>
                </w:rPr>
                <w:t>θ</w:t>
              </w:r>
              <w:r w:rsidRPr="00422507">
                <w:rPr>
                  <w:rFonts w:ascii="Times New Roman" w:hAnsi="Times New Roman"/>
                  <w:vertAlign w:val="subscript"/>
                </w:rPr>
                <w:t>Link</w:t>
              </w:r>
              <w:proofErr w:type="spellEnd"/>
              <w:r w:rsidRPr="00422507">
                <w:rPr>
                  <w:rFonts w:ascii="Times New Roman" w:hAnsi="Times New Roman"/>
                  <w:vertAlign w:val="subscript"/>
                </w:rPr>
                <w:t>;</w:t>
              </w:r>
              <w:r w:rsidRPr="00422507">
                <w:rPr>
                  <w:rFonts w:ascii="Times New Roman" w:hAnsi="Times New Roman"/>
                  <w:vertAlign w:val="subscript"/>
                </w:rPr>
                <w:br/>
              </w:r>
              <w:proofErr w:type="spellStart"/>
              <w:r>
                <w:rPr>
                  <w:rFonts w:ascii="Times New Roman" w:hAnsi="Times New Roman"/>
                </w:rPr>
                <w:t>ϕ</w:t>
              </w:r>
              <w:r w:rsidRPr="00422507">
                <w:rPr>
                  <w:rFonts w:ascii="Times New Roman" w:hAnsi="Times New Roman"/>
                  <w:vertAlign w:val="subscript"/>
                </w:rPr>
                <w:t>Link</w:t>
              </w:r>
              <w:proofErr w:type="spellEnd"/>
            </w:ins>
          </w:p>
          <w:p w:rsidR="00D40A82" w:rsidRDefault="00D40A82" w:rsidP="000C7892">
            <w:pPr>
              <w:pStyle w:val="TAC"/>
              <w:rPr>
                <w:ins w:id="298" w:author="Jose M. Fortes (R&amp;S)" w:date="2019-03-28T18:11:00Z"/>
                <w:rFonts w:ascii="Times New Roman" w:hAnsi="Times New Roman"/>
              </w:rPr>
            </w:pPr>
            <w:ins w:id="299" w:author="Jose M. Fortes (R&amp;S)" w:date="2019-03-28T18:11:00Z">
              <w:r w:rsidRPr="00422507">
                <w:rPr>
                  <w:rFonts w:ascii="Times New Roman" w:hAnsi="Times New Roman"/>
                </w:rPr>
                <w:t xml:space="preserve">with polarization reference </w:t>
              </w:r>
            </w:ins>
          </w:p>
          <w:p w:rsidR="00D40A82" w:rsidRPr="00422507" w:rsidRDefault="00D40A82" w:rsidP="000C7892">
            <w:pPr>
              <w:pStyle w:val="TAC"/>
              <w:rPr>
                <w:ins w:id="300" w:author="Jose M. Fortes (R&amp;S)" w:date="2019-03-28T18:11:00Z"/>
                <w:rFonts w:ascii="Times New Roman" w:hAnsi="Times New Roman"/>
              </w:rPr>
            </w:pPr>
            <w:proofErr w:type="spellStart"/>
            <w:ins w:id="301" w:author="Jose M. Fortes (R&amp;S)" w:date="2019-03-28T18:11:00Z">
              <w:r w:rsidRPr="00422507">
                <w:rPr>
                  <w:rFonts w:ascii="Times New Roman" w:hAnsi="Times New Roman"/>
                </w:rPr>
                <w:t>Pol</w:t>
              </w:r>
              <w:r w:rsidRPr="00422507">
                <w:rPr>
                  <w:rFonts w:ascii="Times New Roman" w:hAnsi="Times New Roman"/>
                  <w:vertAlign w:val="subscript"/>
                </w:rPr>
                <w:t>Link</w:t>
              </w:r>
              <w:proofErr w:type="spellEnd"/>
              <w:r w:rsidRPr="00422507">
                <w:rPr>
                  <w:rFonts w:ascii="Times New Roman" w:hAnsi="Times New Roman"/>
                </w:rPr>
                <w:t xml:space="preserve"> = θ or </w:t>
              </w:r>
              <w:r w:rsidRPr="00422507">
                <w:rPr>
                  <w:rFonts w:ascii="Times New Roman" w:hAnsi="Times New Roman"/>
                  <w:vertAlign w:val="subscript"/>
                </w:rPr>
                <w:br/>
              </w:r>
              <w:r>
                <w:rPr>
                  <w:rFonts w:ascii="Times New Roman" w:hAnsi="Times New Roman"/>
                </w:rPr>
                <w:t>ϕ</w:t>
              </w:r>
            </w:ins>
          </w:p>
        </w:tc>
        <w:tc>
          <w:tcPr>
            <w:tcW w:w="1419" w:type="dxa"/>
            <w:vAlign w:val="center"/>
          </w:tcPr>
          <w:p w:rsidR="00D40A82" w:rsidRPr="00422507" w:rsidRDefault="00D40A82" w:rsidP="000C7892">
            <w:pPr>
              <w:pStyle w:val="TAC"/>
              <w:rPr>
                <w:ins w:id="302" w:author="Jose M. Fortes (R&amp;S)" w:date="2019-03-28T18:11:00Z"/>
                <w:rFonts w:ascii="Times New Roman" w:hAnsi="Times New Roman"/>
                <w:vertAlign w:val="subscript"/>
              </w:rPr>
            </w:pPr>
            <w:proofErr w:type="spellStart"/>
            <w:ins w:id="303" w:author="Jose M. Fortes (R&amp;S)" w:date="2019-03-28T18:11:00Z">
              <w:r>
                <w:rPr>
                  <w:rFonts w:ascii="Times New Roman" w:hAnsi="Times New Roman"/>
                </w:rPr>
                <w:t>θ</w:t>
              </w:r>
              <w:r w:rsidRPr="00422507">
                <w:rPr>
                  <w:rFonts w:ascii="Times New Roman" w:hAnsi="Times New Roman"/>
                  <w:vertAlign w:val="subscript"/>
                </w:rPr>
                <w:t>Meas</w:t>
              </w:r>
              <w:proofErr w:type="spellEnd"/>
              <w:r w:rsidRPr="00422507">
                <w:rPr>
                  <w:rFonts w:ascii="Times New Roman" w:hAnsi="Times New Roman"/>
                  <w:vertAlign w:val="subscript"/>
                </w:rPr>
                <w:t>;</w:t>
              </w:r>
              <w:r w:rsidRPr="00422507">
                <w:rPr>
                  <w:rFonts w:ascii="Times New Roman" w:hAnsi="Times New Roman"/>
                  <w:vertAlign w:val="subscript"/>
                </w:rPr>
                <w:br/>
              </w:r>
              <w:proofErr w:type="spellStart"/>
              <w:r>
                <w:rPr>
                  <w:rFonts w:ascii="Times New Roman" w:hAnsi="Times New Roman"/>
                </w:rPr>
                <w:t>ϕ</w:t>
              </w:r>
              <w:r w:rsidRPr="00422507">
                <w:rPr>
                  <w:rFonts w:ascii="Times New Roman" w:hAnsi="Times New Roman"/>
                  <w:vertAlign w:val="subscript"/>
                </w:rPr>
                <w:t>Meas</w:t>
              </w:r>
              <w:proofErr w:type="spellEnd"/>
            </w:ins>
          </w:p>
          <w:p w:rsidR="00D40A82" w:rsidRPr="00422507" w:rsidRDefault="00D40A82" w:rsidP="000C7892">
            <w:pPr>
              <w:pStyle w:val="TAC"/>
              <w:rPr>
                <w:ins w:id="304" w:author="Jose M. Fortes (R&amp;S)" w:date="2019-03-28T18:11:00Z"/>
                <w:rFonts w:ascii="Times New Roman" w:hAnsi="Times New Roman"/>
              </w:rPr>
            </w:pPr>
            <w:ins w:id="305" w:author="Jose M. Fortes (R&amp;S)" w:date="2019-03-28T18:11:00Z">
              <w:r w:rsidRPr="00422507">
                <w:rPr>
                  <w:rFonts w:ascii="Times New Roman" w:hAnsi="Times New Roman"/>
                </w:rPr>
                <w:t xml:space="preserve">with polarization reference </w:t>
              </w:r>
              <w:r w:rsidRPr="00422507">
                <w:rPr>
                  <w:rFonts w:ascii="Times New Roman" w:hAnsi="Times New Roman"/>
                </w:rPr>
                <w:br/>
              </w:r>
              <w:proofErr w:type="spellStart"/>
              <w:r w:rsidRPr="00422507">
                <w:rPr>
                  <w:rFonts w:ascii="Times New Roman" w:hAnsi="Times New Roman"/>
                </w:rPr>
                <w:t>Pol</w:t>
              </w:r>
              <w:r w:rsidRPr="00422507">
                <w:rPr>
                  <w:rFonts w:ascii="Times New Roman" w:hAnsi="Times New Roman"/>
                  <w:vertAlign w:val="subscript"/>
                </w:rPr>
                <w:t>Meas</w:t>
              </w:r>
              <w:proofErr w:type="spellEnd"/>
              <w:r w:rsidRPr="00422507">
                <w:rPr>
                  <w:rFonts w:ascii="Times New Roman" w:hAnsi="Times New Roman"/>
                </w:rPr>
                <w:t xml:space="preserve"> = θ or </w:t>
              </w:r>
              <w:r w:rsidRPr="00422507">
                <w:rPr>
                  <w:rFonts w:ascii="Times New Roman" w:hAnsi="Times New Roman"/>
                  <w:vertAlign w:val="subscript"/>
                </w:rPr>
                <w:br/>
              </w:r>
              <w:r>
                <w:rPr>
                  <w:rFonts w:ascii="Times New Roman" w:hAnsi="Times New Roman"/>
                </w:rPr>
                <w:t>ϕ</w:t>
              </w:r>
            </w:ins>
          </w:p>
        </w:tc>
        <w:tc>
          <w:tcPr>
            <w:tcW w:w="4183" w:type="dxa"/>
            <w:vAlign w:val="center"/>
          </w:tcPr>
          <w:p w:rsidR="00D40A82" w:rsidRDefault="00D40A82" w:rsidP="000C7892">
            <w:pPr>
              <w:pStyle w:val="TAC"/>
              <w:rPr>
                <w:ins w:id="306" w:author="Jose M. Fortes (R&amp;S)" w:date="2019-03-28T18:11:00Z"/>
                <w:rFonts w:ascii="Times New Roman" w:hAnsi="Times New Roman"/>
              </w:rPr>
            </w:pPr>
            <w:ins w:id="307" w:author="Jose M. Fortes (R&amp;S)" w:date="2019-03-28T18:11:00Z">
              <w:r>
                <w:rPr>
                  <w:rFonts w:ascii="Times New Roman" w:hAnsi="Times New Roman"/>
                  <w:noProof/>
                  <w:lang w:val="en-US"/>
                </w:rPr>
                <w:drawing>
                  <wp:inline distT="0" distB="0" distL="0" distR="0">
                    <wp:extent cx="2103120" cy="1463040"/>
                    <wp:effectExtent l="0" t="0" r="0" b="0"/>
                    <wp:docPr id="6" name="Picture 6" descr="DUTalignment03_trimetric_Matricesv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" descr="DUTalignment03_trimetric_Matricesv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03120" cy="14630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  <w:p w:rsidR="00D40A82" w:rsidRPr="00422507" w:rsidDel="00356B77" w:rsidRDefault="00D40A82" w:rsidP="000C7892">
            <w:pPr>
              <w:pStyle w:val="TAC"/>
              <w:rPr>
                <w:ins w:id="308" w:author="Jose M. Fortes (R&amp;S)" w:date="2019-03-28T18:11:00Z"/>
                <w:rFonts w:ascii="Times New Roman" w:hAnsi="Times New Roman"/>
              </w:rPr>
            </w:pPr>
          </w:p>
        </w:tc>
      </w:tr>
      <w:tr w:rsidR="00D40A82" w:rsidRPr="00422507" w:rsidDel="00356B77" w:rsidTr="000C7892">
        <w:trPr>
          <w:cantSplit/>
          <w:jc w:val="center"/>
          <w:ins w:id="309" w:author="Jose M. Fortes (R&amp;S)" w:date="2019-03-28T18:11:00Z"/>
        </w:trPr>
        <w:tc>
          <w:tcPr>
            <w:tcW w:w="1418" w:type="dxa"/>
            <w:shd w:val="clear" w:color="auto" w:fill="auto"/>
            <w:vAlign w:val="center"/>
          </w:tcPr>
          <w:p w:rsidR="00D40A82" w:rsidRPr="00422507" w:rsidRDefault="00D40A82" w:rsidP="000C7892">
            <w:pPr>
              <w:pStyle w:val="TAC"/>
              <w:rPr>
                <w:ins w:id="310" w:author="Jose M. Fortes (R&amp;S)" w:date="2019-03-28T18:11:00Z"/>
                <w:rFonts w:ascii="Times New Roman" w:hAnsi="Times New Roman"/>
              </w:rPr>
            </w:pPr>
            <w:ins w:id="311" w:author="Jose M. Fortes (R&amp;S)" w:date="2019-03-28T18:11:00Z">
              <w:r w:rsidRPr="00422507">
                <w:rPr>
                  <w:rFonts w:ascii="Times New Roman" w:hAnsi="Times New Roman"/>
                </w:rPr>
                <w:t>Free space</w:t>
              </w:r>
            </w:ins>
          </w:p>
          <w:p w:rsidR="00D40A82" w:rsidRDefault="00D40A82" w:rsidP="000C7892">
            <w:pPr>
              <w:pStyle w:val="TAC"/>
              <w:rPr>
                <w:ins w:id="312" w:author="Jose M. Fortes (R&amp;S)" w:date="2019-03-28T18:11:00Z"/>
                <w:rFonts w:ascii="Times New Roman" w:hAnsi="Times New Roman"/>
              </w:rPr>
            </w:pPr>
            <w:ins w:id="313" w:author="Jose M. Fortes (R&amp;S)" w:date="2019-03-28T18:11:00Z">
              <w:r w:rsidRPr="00422507">
                <w:rPr>
                  <w:rFonts w:ascii="Times New Roman" w:hAnsi="Times New Roman"/>
                </w:rPr>
                <w:t xml:space="preserve">DUT Orientation </w:t>
              </w:r>
              <w:r>
                <w:rPr>
                  <w:rFonts w:ascii="Times New Roman" w:hAnsi="Times New Roman"/>
                </w:rPr>
                <w:t>2 – Option 1</w:t>
              </w:r>
              <w:r w:rsidRPr="00422507">
                <w:rPr>
                  <w:rFonts w:ascii="Times New Roman" w:hAnsi="Times New Roman"/>
                </w:rPr>
                <w:t xml:space="preserve"> </w:t>
              </w:r>
            </w:ins>
          </w:p>
          <w:p w:rsidR="00D40A82" w:rsidRPr="0010640B" w:rsidRDefault="00D40A82" w:rsidP="000C7892">
            <w:pPr>
              <w:pStyle w:val="TAC"/>
              <w:rPr>
                <w:ins w:id="314" w:author="Jose M. Fortes (R&amp;S)" w:date="2019-03-28T18:11:00Z"/>
                <w:rFonts w:ascii="Times New Roman" w:hAnsi="Times New Roman"/>
              </w:rPr>
            </w:pPr>
            <w:ins w:id="315" w:author="Jose M. Fortes (R&amp;S)" w:date="2019-03-28T18:11:00Z">
              <w:r w:rsidRPr="00422507">
                <w:rPr>
                  <w:rFonts w:ascii="Times New Roman" w:hAnsi="Times New Roman"/>
                </w:rPr>
                <w:t>(</w:t>
              </w:r>
              <w:r w:rsidRPr="0010640B">
                <w:rPr>
                  <w:rFonts w:ascii="Times New Roman" w:hAnsi="Times New Roman"/>
                </w:rPr>
                <w:t>based on re-positioning approach</w:t>
              </w:r>
              <w:r w:rsidRPr="00422507">
                <w:rPr>
                  <w:rFonts w:ascii="Times New Roman" w:hAnsi="Times New Roman"/>
                </w:rPr>
                <w:t>)</w:t>
              </w:r>
            </w:ins>
          </w:p>
        </w:tc>
        <w:tc>
          <w:tcPr>
            <w:tcW w:w="1419" w:type="dxa"/>
            <w:shd w:val="clear" w:color="auto" w:fill="auto"/>
            <w:vAlign w:val="center"/>
          </w:tcPr>
          <w:p w:rsidR="00D40A82" w:rsidRDefault="00D40A82" w:rsidP="000C7892">
            <w:pPr>
              <w:pStyle w:val="TAC"/>
              <w:rPr>
                <w:ins w:id="316" w:author="Jose M. Fortes (R&amp;S)" w:date="2019-03-28T18:11:00Z"/>
                <w:rFonts w:ascii="Times New Roman" w:hAnsi="Times New Roman"/>
              </w:rPr>
            </w:pPr>
            <w:ins w:id="317" w:author="Jose M. Fortes (R&amp;S)" w:date="2019-03-28T18:11:00Z">
              <w:r>
                <w:rPr>
                  <w:rFonts w:ascii="Times New Roman" w:hAnsi="Times New Roman"/>
                </w:rPr>
                <w:t xml:space="preserve">α </w:t>
              </w:r>
              <w:r w:rsidRPr="00422507">
                <w:rPr>
                  <w:rFonts w:ascii="Times New Roman" w:hAnsi="Times New Roman"/>
                </w:rPr>
                <w:t>=</w:t>
              </w:r>
              <w:r>
                <w:rPr>
                  <w:rFonts w:ascii="Times New Roman" w:hAnsi="Times New Roman"/>
                </w:rPr>
                <w:t xml:space="preserve"> -9</w:t>
              </w:r>
              <w:r w:rsidRPr="00422507">
                <w:rPr>
                  <w:rFonts w:ascii="Times New Roman" w:hAnsi="Times New Roman"/>
                </w:rPr>
                <w:t>0</w:t>
              </w:r>
              <w:r>
                <w:rPr>
                  <w:rFonts w:ascii="Times New Roman" w:hAnsi="Times New Roman"/>
                </w:rPr>
                <w:t>º</w:t>
              </w:r>
              <w:r w:rsidRPr="00422507">
                <w:rPr>
                  <w:rFonts w:ascii="Times New Roman" w:hAnsi="Times New Roman"/>
                </w:rPr>
                <w:t>;</w:t>
              </w:r>
              <w:r w:rsidRPr="00422507">
                <w:rPr>
                  <w:rFonts w:ascii="Times New Roman" w:hAnsi="Times New Roman"/>
                </w:rPr>
                <w:br/>
              </w:r>
              <w:r>
                <w:rPr>
                  <w:rFonts w:ascii="Times New Roman" w:hAnsi="Times New Roman"/>
                </w:rPr>
                <w:t xml:space="preserve">β </w:t>
              </w:r>
              <w:r w:rsidRPr="00422507">
                <w:rPr>
                  <w:rFonts w:ascii="Times New Roman" w:hAnsi="Times New Roman"/>
                </w:rPr>
                <w:t>=</w:t>
              </w:r>
              <w:r>
                <w:rPr>
                  <w:rFonts w:ascii="Times New Roman" w:hAnsi="Times New Roman"/>
                </w:rPr>
                <w:t xml:space="preserve"> </w:t>
              </w:r>
              <w:r w:rsidRPr="00422507">
                <w:rPr>
                  <w:rFonts w:ascii="Times New Roman" w:hAnsi="Times New Roman"/>
                </w:rPr>
                <w:t>0</w:t>
              </w:r>
              <w:r>
                <w:rPr>
                  <w:rFonts w:ascii="Times New Roman" w:hAnsi="Times New Roman"/>
                </w:rPr>
                <w:t>º</w:t>
              </w:r>
              <w:r w:rsidRPr="00422507">
                <w:rPr>
                  <w:rFonts w:ascii="Times New Roman" w:hAnsi="Times New Roman"/>
                </w:rPr>
                <w:t>;</w:t>
              </w:r>
              <w:r w:rsidRPr="00422507">
                <w:rPr>
                  <w:rFonts w:ascii="Times New Roman" w:hAnsi="Times New Roman"/>
                </w:rPr>
                <w:br/>
              </w:r>
              <w:r>
                <w:rPr>
                  <w:rFonts w:ascii="Times New Roman" w:hAnsi="Times New Roman"/>
                </w:rPr>
                <w:t xml:space="preserve">γ </w:t>
              </w:r>
              <w:r w:rsidRPr="00422507">
                <w:rPr>
                  <w:rFonts w:ascii="Times New Roman" w:hAnsi="Times New Roman"/>
                </w:rPr>
                <w:t>=</w:t>
              </w:r>
              <w:r>
                <w:rPr>
                  <w:rFonts w:ascii="Times New Roman" w:hAnsi="Times New Roman"/>
                </w:rPr>
                <w:t xml:space="preserve"> </w:t>
              </w:r>
              <w:r w:rsidRPr="00422507">
                <w:rPr>
                  <w:rFonts w:ascii="Times New Roman" w:hAnsi="Times New Roman"/>
                </w:rPr>
                <w:t>0</w:t>
              </w:r>
              <w:r>
                <w:rPr>
                  <w:rFonts w:ascii="Times New Roman" w:hAnsi="Times New Roman"/>
                </w:rPr>
                <w:t>º</w:t>
              </w:r>
            </w:ins>
          </w:p>
          <w:p w:rsidR="00D40A82" w:rsidRDefault="00D40A82" w:rsidP="000C7892">
            <w:pPr>
              <w:pStyle w:val="TAC"/>
              <w:rPr>
                <w:ins w:id="318" w:author="Jose M. Fortes (R&amp;S)" w:date="2019-03-28T18:11:00Z"/>
                <w:rFonts w:ascii="Times New Roman" w:hAnsi="Times New Roman"/>
              </w:rPr>
            </w:pPr>
          </w:p>
          <w:p w:rsidR="00D40A82" w:rsidRDefault="00D40A82" w:rsidP="000C7892">
            <w:pPr>
              <w:pStyle w:val="TAC"/>
              <w:rPr>
                <w:ins w:id="319" w:author="Jose M. Fortes (R&amp;S)" w:date="2019-03-28T18:11:00Z"/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D40A82" w:rsidRPr="00422507" w:rsidRDefault="00D40A82" w:rsidP="000C7892">
            <w:pPr>
              <w:pStyle w:val="TAC"/>
              <w:rPr>
                <w:ins w:id="320" w:author="Jose M. Fortes (R&amp;S)" w:date="2019-03-28T18:11:00Z"/>
                <w:rFonts w:ascii="Times New Roman" w:hAnsi="Times New Roman"/>
                <w:vertAlign w:val="subscript"/>
              </w:rPr>
            </w:pPr>
            <w:proofErr w:type="spellStart"/>
            <w:ins w:id="321" w:author="Jose M. Fortes (R&amp;S)" w:date="2019-03-28T18:11:00Z">
              <w:r w:rsidRPr="00422507">
                <w:rPr>
                  <w:rFonts w:ascii="Times New Roman" w:hAnsi="Times New Roman"/>
                </w:rPr>
                <w:t>θ</w:t>
              </w:r>
              <w:r w:rsidRPr="00422507">
                <w:rPr>
                  <w:rFonts w:ascii="Times New Roman" w:hAnsi="Times New Roman"/>
                  <w:vertAlign w:val="subscript"/>
                </w:rPr>
                <w:t>Link</w:t>
              </w:r>
              <w:proofErr w:type="spellEnd"/>
              <w:r w:rsidRPr="00422507">
                <w:rPr>
                  <w:rFonts w:ascii="Times New Roman" w:hAnsi="Times New Roman"/>
                  <w:vertAlign w:val="subscript"/>
                </w:rPr>
                <w:t>;</w:t>
              </w:r>
              <w:r w:rsidRPr="00422507">
                <w:rPr>
                  <w:rFonts w:ascii="Times New Roman" w:hAnsi="Times New Roman"/>
                  <w:vertAlign w:val="subscript"/>
                </w:rPr>
                <w:br/>
              </w:r>
              <w:proofErr w:type="spellStart"/>
              <w:r>
                <w:rPr>
                  <w:rFonts w:ascii="Times New Roman" w:hAnsi="Times New Roman"/>
                </w:rPr>
                <w:t>ϕ</w:t>
              </w:r>
              <w:r w:rsidRPr="00422507">
                <w:rPr>
                  <w:rFonts w:ascii="Times New Roman" w:hAnsi="Times New Roman"/>
                  <w:vertAlign w:val="subscript"/>
                </w:rPr>
                <w:t>Link</w:t>
              </w:r>
              <w:proofErr w:type="spellEnd"/>
            </w:ins>
          </w:p>
          <w:p w:rsidR="00D40A82" w:rsidRDefault="00D40A82" w:rsidP="000C7892">
            <w:pPr>
              <w:pStyle w:val="TAC"/>
              <w:rPr>
                <w:ins w:id="322" w:author="Jose M. Fortes (R&amp;S)" w:date="2019-03-28T18:11:00Z"/>
                <w:rFonts w:ascii="Times New Roman" w:hAnsi="Times New Roman"/>
              </w:rPr>
            </w:pPr>
            <w:ins w:id="323" w:author="Jose M. Fortes (R&amp;S)" w:date="2019-03-28T18:11:00Z">
              <w:r w:rsidRPr="00422507">
                <w:rPr>
                  <w:rFonts w:ascii="Times New Roman" w:hAnsi="Times New Roman"/>
                </w:rPr>
                <w:t xml:space="preserve">with polarization reference </w:t>
              </w:r>
            </w:ins>
          </w:p>
          <w:p w:rsidR="00D40A82" w:rsidRPr="0010640B" w:rsidRDefault="00D40A82" w:rsidP="000C7892">
            <w:pPr>
              <w:pStyle w:val="TAC"/>
              <w:rPr>
                <w:ins w:id="324" w:author="Jose M. Fortes (R&amp;S)" w:date="2019-03-28T18:11:00Z"/>
                <w:rFonts w:ascii="Times New Roman" w:hAnsi="Times New Roman"/>
              </w:rPr>
            </w:pPr>
            <w:proofErr w:type="spellStart"/>
            <w:ins w:id="325" w:author="Jose M. Fortes (R&amp;S)" w:date="2019-03-28T18:11:00Z">
              <w:r w:rsidRPr="00422507">
                <w:rPr>
                  <w:rFonts w:ascii="Times New Roman" w:hAnsi="Times New Roman"/>
                </w:rPr>
                <w:t>Pol</w:t>
              </w:r>
              <w:r w:rsidRPr="00422507">
                <w:rPr>
                  <w:rFonts w:ascii="Times New Roman" w:hAnsi="Times New Roman"/>
                  <w:vertAlign w:val="subscript"/>
                </w:rPr>
                <w:t>Link</w:t>
              </w:r>
              <w:proofErr w:type="spellEnd"/>
              <w:r w:rsidRPr="00422507">
                <w:rPr>
                  <w:rFonts w:ascii="Times New Roman" w:hAnsi="Times New Roman"/>
                </w:rPr>
                <w:t xml:space="preserve"> = θ or </w:t>
              </w:r>
              <w:r w:rsidRPr="00422507">
                <w:rPr>
                  <w:rFonts w:ascii="Times New Roman" w:hAnsi="Times New Roman"/>
                  <w:vertAlign w:val="subscript"/>
                </w:rPr>
                <w:br/>
              </w:r>
              <w:r>
                <w:rPr>
                  <w:rFonts w:ascii="Times New Roman" w:hAnsi="Times New Roman"/>
                </w:rPr>
                <w:t>ϕ</w:t>
              </w:r>
            </w:ins>
          </w:p>
        </w:tc>
        <w:tc>
          <w:tcPr>
            <w:tcW w:w="1419" w:type="dxa"/>
            <w:vAlign w:val="center"/>
          </w:tcPr>
          <w:p w:rsidR="00D40A82" w:rsidRPr="00422507" w:rsidRDefault="00D40A82" w:rsidP="000C7892">
            <w:pPr>
              <w:pStyle w:val="TAC"/>
              <w:rPr>
                <w:ins w:id="326" w:author="Jose M. Fortes (R&amp;S)" w:date="2019-03-28T18:11:00Z"/>
                <w:rFonts w:ascii="Times New Roman" w:hAnsi="Times New Roman"/>
                <w:vertAlign w:val="subscript"/>
              </w:rPr>
            </w:pPr>
            <w:proofErr w:type="spellStart"/>
            <w:ins w:id="327" w:author="Jose M. Fortes (R&amp;S)" w:date="2019-03-28T18:11:00Z">
              <w:r>
                <w:rPr>
                  <w:rFonts w:ascii="Times New Roman" w:hAnsi="Times New Roman"/>
                </w:rPr>
                <w:t>θ</w:t>
              </w:r>
              <w:r w:rsidRPr="00422507">
                <w:rPr>
                  <w:rFonts w:ascii="Times New Roman" w:hAnsi="Times New Roman"/>
                  <w:vertAlign w:val="subscript"/>
                </w:rPr>
                <w:t>Meas</w:t>
              </w:r>
              <w:proofErr w:type="spellEnd"/>
              <w:r w:rsidRPr="00422507">
                <w:rPr>
                  <w:rFonts w:ascii="Times New Roman" w:hAnsi="Times New Roman"/>
                  <w:vertAlign w:val="subscript"/>
                </w:rPr>
                <w:t>;</w:t>
              </w:r>
              <w:r w:rsidRPr="00422507">
                <w:rPr>
                  <w:rFonts w:ascii="Times New Roman" w:hAnsi="Times New Roman"/>
                  <w:vertAlign w:val="subscript"/>
                </w:rPr>
                <w:br/>
              </w:r>
              <w:proofErr w:type="spellStart"/>
              <w:r>
                <w:rPr>
                  <w:rFonts w:ascii="Times New Roman" w:hAnsi="Times New Roman"/>
                </w:rPr>
                <w:t>ϕ</w:t>
              </w:r>
              <w:r w:rsidRPr="00422507">
                <w:rPr>
                  <w:rFonts w:ascii="Times New Roman" w:hAnsi="Times New Roman"/>
                  <w:vertAlign w:val="subscript"/>
                </w:rPr>
                <w:t>Meas</w:t>
              </w:r>
              <w:proofErr w:type="spellEnd"/>
            </w:ins>
          </w:p>
          <w:p w:rsidR="00D40A82" w:rsidRDefault="00D40A82" w:rsidP="000C7892">
            <w:pPr>
              <w:pStyle w:val="TAC"/>
              <w:rPr>
                <w:ins w:id="328" w:author="Jose M. Fortes (R&amp;S)" w:date="2019-03-28T18:11:00Z"/>
                <w:rFonts w:ascii="Times New Roman" w:hAnsi="Times New Roman"/>
              </w:rPr>
            </w:pPr>
            <w:ins w:id="329" w:author="Jose M. Fortes (R&amp;S)" w:date="2019-03-28T18:11:00Z">
              <w:r w:rsidRPr="00422507">
                <w:rPr>
                  <w:rFonts w:ascii="Times New Roman" w:hAnsi="Times New Roman"/>
                </w:rPr>
                <w:t xml:space="preserve">with polarization reference </w:t>
              </w:r>
              <w:r w:rsidRPr="00422507">
                <w:rPr>
                  <w:rFonts w:ascii="Times New Roman" w:hAnsi="Times New Roman"/>
                </w:rPr>
                <w:br/>
              </w:r>
              <w:proofErr w:type="spellStart"/>
              <w:r w:rsidRPr="00422507">
                <w:rPr>
                  <w:rFonts w:ascii="Times New Roman" w:hAnsi="Times New Roman"/>
                </w:rPr>
                <w:t>Pol</w:t>
              </w:r>
              <w:r w:rsidRPr="00422507">
                <w:rPr>
                  <w:rFonts w:ascii="Times New Roman" w:hAnsi="Times New Roman"/>
                  <w:vertAlign w:val="subscript"/>
                </w:rPr>
                <w:t>Meas</w:t>
              </w:r>
              <w:proofErr w:type="spellEnd"/>
              <w:r w:rsidRPr="00422507">
                <w:rPr>
                  <w:rFonts w:ascii="Times New Roman" w:hAnsi="Times New Roman"/>
                </w:rPr>
                <w:t xml:space="preserve"> = θ or </w:t>
              </w:r>
              <w:r w:rsidRPr="00422507">
                <w:rPr>
                  <w:rFonts w:ascii="Times New Roman" w:hAnsi="Times New Roman"/>
                  <w:vertAlign w:val="subscript"/>
                </w:rPr>
                <w:br/>
              </w:r>
              <w:r>
                <w:rPr>
                  <w:rFonts w:ascii="Times New Roman" w:hAnsi="Times New Roman"/>
                </w:rPr>
                <w:t>ϕ</w:t>
              </w:r>
            </w:ins>
          </w:p>
        </w:tc>
        <w:tc>
          <w:tcPr>
            <w:tcW w:w="4183" w:type="dxa"/>
            <w:vAlign w:val="center"/>
          </w:tcPr>
          <w:p w:rsidR="00D40A82" w:rsidRDefault="00D40A82" w:rsidP="000C7892">
            <w:pPr>
              <w:pStyle w:val="TAC"/>
              <w:rPr>
                <w:ins w:id="330" w:author="Jose M. Fortes (R&amp;S)" w:date="2019-03-28T18:11:00Z"/>
                <w:rFonts w:ascii="Times New Roman" w:hAnsi="Times New Roman"/>
              </w:rPr>
            </w:pPr>
            <w:ins w:id="331" w:author="Jose M. Fortes (R&amp;S)" w:date="2019-03-28T18:11:00Z">
              <w:r>
                <w:rPr>
                  <w:rFonts w:ascii="Times New Roman" w:hAnsi="Times New Roman"/>
                  <w:noProof/>
                  <w:lang w:val="en-US"/>
                </w:rPr>
                <w:drawing>
                  <wp:inline distT="0" distB="0" distL="0" distR="0">
                    <wp:extent cx="2103120" cy="1463040"/>
                    <wp:effectExtent l="0" t="0" r="0" b="0"/>
                    <wp:docPr id="5" name="Picture 5" descr="DUTalignment03_trimetric_Matricesv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" descr="DUTalignment03_trimetric_Matricesv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03120" cy="14630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  <w:p w:rsidR="00D40A82" w:rsidRPr="0010640B" w:rsidRDefault="00D40A82" w:rsidP="000C7892">
            <w:pPr>
              <w:pStyle w:val="TAC"/>
              <w:rPr>
                <w:ins w:id="332" w:author="Jose M. Fortes (R&amp;S)" w:date="2019-03-28T18:11:00Z"/>
                <w:rFonts w:ascii="Times New Roman" w:hAnsi="Times New Roman"/>
              </w:rPr>
            </w:pPr>
          </w:p>
        </w:tc>
      </w:tr>
      <w:tr w:rsidR="00D40A82" w:rsidRPr="00422507" w:rsidDel="00356B77" w:rsidTr="000C7892">
        <w:trPr>
          <w:cantSplit/>
          <w:jc w:val="center"/>
          <w:ins w:id="333" w:author="Jose M. Fortes (R&amp;S)" w:date="2019-03-28T18:11:00Z"/>
        </w:trPr>
        <w:tc>
          <w:tcPr>
            <w:tcW w:w="1418" w:type="dxa"/>
            <w:shd w:val="clear" w:color="auto" w:fill="auto"/>
            <w:vAlign w:val="center"/>
          </w:tcPr>
          <w:p w:rsidR="00D40A82" w:rsidRPr="00422507" w:rsidRDefault="00D40A82" w:rsidP="000C7892">
            <w:pPr>
              <w:pStyle w:val="TAC"/>
              <w:rPr>
                <w:ins w:id="334" w:author="Jose M. Fortes (R&amp;S)" w:date="2019-03-28T18:11:00Z"/>
                <w:rFonts w:ascii="Times New Roman" w:hAnsi="Times New Roman"/>
              </w:rPr>
            </w:pPr>
            <w:ins w:id="335" w:author="Jose M. Fortes (R&amp;S)" w:date="2019-03-28T18:11:00Z">
              <w:r w:rsidRPr="00422507">
                <w:rPr>
                  <w:rFonts w:ascii="Times New Roman" w:hAnsi="Times New Roman"/>
                </w:rPr>
                <w:t>Free space</w:t>
              </w:r>
            </w:ins>
          </w:p>
          <w:p w:rsidR="00D40A82" w:rsidRDefault="00D40A82" w:rsidP="000C7892">
            <w:pPr>
              <w:pStyle w:val="TAC"/>
              <w:rPr>
                <w:ins w:id="336" w:author="Jose M. Fortes (R&amp;S)" w:date="2019-03-28T18:11:00Z"/>
                <w:rFonts w:ascii="Times New Roman" w:hAnsi="Times New Roman"/>
              </w:rPr>
            </w:pPr>
            <w:ins w:id="337" w:author="Jose M. Fortes (R&amp;S)" w:date="2019-03-28T18:11:00Z">
              <w:r w:rsidRPr="00422507">
                <w:rPr>
                  <w:rFonts w:ascii="Times New Roman" w:hAnsi="Times New Roman"/>
                </w:rPr>
                <w:t xml:space="preserve">DUT Orientation </w:t>
              </w:r>
              <w:r>
                <w:rPr>
                  <w:rFonts w:ascii="Times New Roman" w:hAnsi="Times New Roman"/>
                </w:rPr>
                <w:t>2 – Option 2</w:t>
              </w:r>
              <w:r w:rsidRPr="00422507">
                <w:rPr>
                  <w:rFonts w:ascii="Times New Roman" w:hAnsi="Times New Roman"/>
                </w:rPr>
                <w:t xml:space="preserve"> </w:t>
              </w:r>
            </w:ins>
          </w:p>
          <w:p w:rsidR="00D40A82" w:rsidRPr="00422507" w:rsidRDefault="00D40A82" w:rsidP="000C7892">
            <w:pPr>
              <w:pStyle w:val="TAC"/>
              <w:rPr>
                <w:ins w:id="338" w:author="Jose M. Fortes (R&amp;S)" w:date="2019-03-28T18:11:00Z"/>
                <w:rFonts w:ascii="Times New Roman" w:hAnsi="Times New Roman"/>
              </w:rPr>
            </w:pPr>
            <w:ins w:id="339" w:author="Jose M. Fortes (R&amp;S)" w:date="2019-03-28T18:11:00Z">
              <w:r w:rsidRPr="00422507">
                <w:rPr>
                  <w:rFonts w:ascii="Times New Roman" w:hAnsi="Times New Roman"/>
                </w:rPr>
                <w:t>(</w:t>
              </w:r>
              <w:r w:rsidRPr="0010640B">
                <w:rPr>
                  <w:rFonts w:ascii="Times New Roman" w:hAnsi="Times New Roman"/>
                </w:rPr>
                <w:t>based on re-positioning approach</w:t>
              </w:r>
              <w:r w:rsidRPr="00422507">
                <w:rPr>
                  <w:rFonts w:ascii="Times New Roman" w:hAnsi="Times New Roman"/>
                </w:rPr>
                <w:t>)</w:t>
              </w:r>
            </w:ins>
          </w:p>
        </w:tc>
        <w:tc>
          <w:tcPr>
            <w:tcW w:w="1419" w:type="dxa"/>
            <w:shd w:val="clear" w:color="auto" w:fill="auto"/>
            <w:vAlign w:val="center"/>
          </w:tcPr>
          <w:p w:rsidR="00D40A82" w:rsidRDefault="00D40A82" w:rsidP="000C7892">
            <w:pPr>
              <w:pStyle w:val="TAC"/>
              <w:rPr>
                <w:ins w:id="340" w:author="Jose M. Fortes (R&amp;S)" w:date="2019-03-28T18:11:00Z"/>
                <w:rFonts w:ascii="Times New Roman" w:hAnsi="Times New Roman"/>
              </w:rPr>
            </w:pPr>
            <w:ins w:id="341" w:author="Jose M. Fortes (R&amp;S)" w:date="2019-03-28T18:11:00Z">
              <w:r>
                <w:rPr>
                  <w:rFonts w:ascii="Times New Roman" w:hAnsi="Times New Roman"/>
                </w:rPr>
                <w:t xml:space="preserve">α </w:t>
              </w:r>
              <w:r w:rsidRPr="00422507">
                <w:rPr>
                  <w:rFonts w:ascii="Times New Roman" w:hAnsi="Times New Roman"/>
                </w:rPr>
                <w:t>=</w:t>
              </w:r>
              <w:r>
                <w:rPr>
                  <w:rFonts w:ascii="Times New Roman" w:hAnsi="Times New Roman"/>
                </w:rPr>
                <w:t xml:space="preserve"> 90º</w:t>
              </w:r>
              <w:r w:rsidRPr="00422507">
                <w:rPr>
                  <w:rFonts w:ascii="Times New Roman" w:hAnsi="Times New Roman"/>
                </w:rPr>
                <w:t>;</w:t>
              </w:r>
              <w:r w:rsidRPr="00422507">
                <w:rPr>
                  <w:rFonts w:ascii="Times New Roman" w:hAnsi="Times New Roman"/>
                </w:rPr>
                <w:br/>
              </w:r>
              <w:r>
                <w:rPr>
                  <w:rFonts w:ascii="Times New Roman" w:hAnsi="Times New Roman"/>
                </w:rPr>
                <w:t xml:space="preserve">β </w:t>
              </w:r>
              <w:r w:rsidRPr="00422507">
                <w:rPr>
                  <w:rFonts w:ascii="Times New Roman" w:hAnsi="Times New Roman"/>
                </w:rPr>
                <w:t>=</w:t>
              </w:r>
              <w:r>
                <w:rPr>
                  <w:rFonts w:ascii="Times New Roman" w:hAnsi="Times New Roman"/>
                </w:rPr>
                <w:t xml:space="preserve"> 180º;</w:t>
              </w:r>
              <w:r w:rsidRPr="00422507">
                <w:rPr>
                  <w:rFonts w:ascii="Times New Roman" w:hAnsi="Times New Roman"/>
                </w:rPr>
                <w:br/>
              </w:r>
              <w:r>
                <w:rPr>
                  <w:rFonts w:ascii="Times New Roman" w:hAnsi="Times New Roman"/>
                </w:rPr>
                <w:t xml:space="preserve">γ </w:t>
              </w:r>
              <w:r w:rsidRPr="00422507">
                <w:rPr>
                  <w:rFonts w:ascii="Times New Roman" w:hAnsi="Times New Roman"/>
                </w:rPr>
                <w:t>=</w:t>
              </w:r>
              <w:r>
                <w:rPr>
                  <w:rFonts w:ascii="Times New Roman" w:hAnsi="Times New Roman"/>
                </w:rPr>
                <w:t xml:space="preserve"> </w:t>
              </w:r>
              <w:r w:rsidRPr="00422507">
                <w:rPr>
                  <w:rFonts w:ascii="Times New Roman" w:hAnsi="Times New Roman"/>
                </w:rPr>
                <w:t>0</w:t>
              </w:r>
              <w:r>
                <w:rPr>
                  <w:rFonts w:ascii="Times New Roman" w:hAnsi="Times New Roman"/>
                </w:rPr>
                <w:t>º</w:t>
              </w:r>
            </w:ins>
          </w:p>
          <w:p w:rsidR="00D40A82" w:rsidRDefault="00D40A82" w:rsidP="000C7892">
            <w:pPr>
              <w:pStyle w:val="TAC"/>
              <w:rPr>
                <w:ins w:id="342" w:author="Jose M. Fortes (R&amp;S)" w:date="2019-03-28T18:11:00Z"/>
                <w:rFonts w:ascii="Times New Roman" w:hAnsi="Times New Roman"/>
              </w:rPr>
            </w:pPr>
          </w:p>
          <w:p w:rsidR="00D40A82" w:rsidRDefault="00D40A82" w:rsidP="000C7892">
            <w:pPr>
              <w:pStyle w:val="TAC"/>
              <w:rPr>
                <w:ins w:id="343" w:author="Jose M. Fortes (R&amp;S)" w:date="2019-03-28T18:11:00Z"/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D40A82" w:rsidRPr="00422507" w:rsidRDefault="00D40A82" w:rsidP="000C7892">
            <w:pPr>
              <w:pStyle w:val="TAC"/>
              <w:rPr>
                <w:ins w:id="344" w:author="Jose M. Fortes (R&amp;S)" w:date="2019-03-28T18:11:00Z"/>
                <w:rFonts w:ascii="Times New Roman" w:hAnsi="Times New Roman"/>
                <w:vertAlign w:val="subscript"/>
              </w:rPr>
            </w:pPr>
            <w:proofErr w:type="spellStart"/>
            <w:ins w:id="345" w:author="Jose M. Fortes (R&amp;S)" w:date="2019-03-28T18:11:00Z">
              <w:r w:rsidRPr="00422507">
                <w:rPr>
                  <w:rFonts w:ascii="Times New Roman" w:hAnsi="Times New Roman"/>
                </w:rPr>
                <w:t>θ</w:t>
              </w:r>
              <w:r w:rsidRPr="00422507">
                <w:rPr>
                  <w:rFonts w:ascii="Times New Roman" w:hAnsi="Times New Roman"/>
                  <w:vertAlign w:val="subscript"/>
                </w:rPr>
                <w:t>Link</w:t>
              </w:r>
              <w:proofErr w:type="spellEnd"/>
              <w:r w:rsidRPr="00422507">
                <w:rPr>
                  <w:rFonts w:ascii="Times New Roman" w:hAnsi="Times New Roman"/>
                  <w:vertAlign w:val="subscript"/>
                </w:rPr>
                <w:t>;</w:t>
              </w:r>
              <w:r w:rsidRPr="00422507">
                <w:rPr>
                  <w:rFonts w:ascii="Times New Roman" w:hAnsi="Times New Roman"/>
                  <w:vertAlign w:val="subscript"/>
                </w:rPr>
                <w:br/>
              </w:r>
              <w:proofErr w:type="spellStart"/>
              <w:r>
                <w:rPr>
                  <w:rFonts w:ascii="Times New Roman" w:hAnsi="Times New Roman"/>
                </w:rPr>
                <w:t>ϕ</w:t>
              </w:r>
              <w:r w:rsidRPr="00422507">
                <w:rPr>
                  <w:rFonts w:ascii="Times New Roman" w:hAnsi="Times New Roman"/>
                  <w:vertAlign w:val="subscript"/>
                </w:rPr>
                <w:t>Link</w:t>
              </w:r>
              <w:proofErr w:type="spellEnd"/>
            </w:ins>
          </w:p>
          <w:p w:rsidR="00D40A82" w:rsidRDefault="00D40A82" w:rsidP="000C7892">
            <w:pPr>
              <w:pStyle w:val="TAC"/>
              <w:rPr>
                <w:ins w:id="346" w:author="Jose M. Fortes (R&amp;S)" w:date="2019-03-28T18:11:00Z"/>
                <w:rFonts w:ascii="Times New Roman" w:hAnsi="Times New Roman"/>
              </w:rPr>
            </w:pPr>
            <w:ins w:id="347" w:author="Jose M. Fortes (R&amp;S)" w:date="2019-03-28T18:11:00Z">
              <w:r w:rsidRPr="00422507">
                <w:rPr>
                  <w:rFonts w:ascii="Times New Roman" w:hAnsi="Times New Roman"/>
                </w:rPr>
                <w:t xml:space="preserve">with polarization reference </w:t>
              </w:r>
            </w:ins>
          </w:p>
          <w:p w:rsidR="00D40A82" w:rsidRPr="00422507" w:rsidRDefault="00D40A82" w:rsidP="000C7892">
            <w:pPr>
              <w:pStyle w:val="TAC"/>
              <w:rPr>
                <w:ins w:id="348" w:author="Jose M. Fortes (R&amp;S)" w:date="2019-03-28T18:11:00Z"/>
                <w:rFonts w:ascii="Times New Roman" w:hAnsi="Times New Roman"/>
              </w:rPr>
            </w:pPr>
            <w:proofErr w:type="spellStart"/>
            <w:ins w:id="349" w:author="Jose M. Fortes (R&amp;S)" w:date="2019-03-28T18:11:00Z">
              <w:r w:rsidRPr="00422507">
                <w:rPr>
                  <w:rFonts w:ascii="Times New Roman" w:hAnsi="Times New Roman"/>
                </w:rPr>
                <w:t>Pol</w:t>
              </w:r>
              <w:r w:rsidRPr="00422507">
                <w:rPr>
                  <w:rFonts w:ascii="Times New Roman" w:hAnsi="Times New Roman"/>
                  <w:vertAlign w:val="subscript"/>
                </w:rPr>
                <w:t>Link</w:t>
              </w:r>
              <w:proofErr w:type="spellEnd"/>
              <w:r w:rsidRPr="00422507">
                <w:rPr>
                  <w:rFonts w:ascii="Times New Roman" w:hAnsi="Times New Roman"/>
                </w:rPr>
                <w:t xml:space="preserve"> = θ or </w:t>
              </w:r>
              <w:r w:rsidRPr="00422507">
                <w:rPr>
                  <w:rFonts w:ascii="Times New Roman" w:hAnsi="Times New Roman"/>
                  <w:vertAlign w:val="subscript"/>
                </w:rPr>
                <w:br/>
              </w:r>
              <w:r>
                <w:rPr>
                  <w:rFonts w:ascii="Times New Roman" w:hAnsi="Times New Roman"/>
                </w:rPr>
                <w:t>ϕ</w:t>
              </w:r>
            </w:ins>
          </w:p>
        </w:tc>
        <w:tc>
          <w:tcPr>
            <w:tcW w:w="1419" w:type="dxa"/>
            <w:vAlign w:val="center"/>
          </w:tcPr>
          <w:p w:rsidR="00D40A82" w:rsidRPr="00422507" w:rsidRDefault="00D40A82" w:rsidP="000C7892">
            <w:pPr>
              <w:pStyle w:val="TAC"/>
              <w:rPr>
                <w:ins w:id="350" w:author="Jose M. Fortes (R&amp;S)" w:date="2019-03-28T18:11:00Z"/>
                <w:rFonts w:ascii="Times New Roman" w:hAnsi="Times New Roman"/>
                <w:vertAlign w:val="subscript"/>
              </w:rPr>
            </w:pPr>
            <w:proofErr w:type="spellStart"/>
            <w:ins w:id="351" w:author="Jose M. Fortes (R&amp;S)" w:date="2019-03-28T18:11:00Z">
              <w:r>
                <w:rPr>
                  <w:rFonts w:ascii="Times New Roman" w:hAnsi="Times New Roman"/>
                </w:rPr>
                <w:t>θ</w:t>
              </w:r>
              <w:r w:rsidRPr="00422507">
                <w:rPr>
                  <w:rFonts w:ascii="Times New Roman" w:hAnsi="Times New Roman"/>
                  <w:vertAlign w:val="subscript"/>
                </w:rPr>
                <w:t>Meas</w:t>
              </w:r>
              <w:proofErr w:type="spellEnd"/>
              <w:r w:rsidRPr="00422507">
                <w:rPr>
                  <w:rFonts w:ascii="Times New Roman" w:hAnsi="Times New Roman"/>
                  <w:vertAlign w:val="subscript"/>
                </w:rPr>
                <w:t>;</w:t>
              </w:r>
              <w:r w:rsidRPr="00422507">
                <w:rPr>
                  <w:rFonts w:ascii="Times New Roman" w:hAnsi="Times New Roman"/>
                  <w:vertAlign w:val="subscript"/>
                </w:rPr>
                <w:br/>
              </w:r>
              <w:proofErr w:type="spellStart"/>
              <w:r>
                <w:rPr>
                  <w:rFonts w:ascii="Times New Roman" w:hAnsi="Times New Roman"/>
                </w:rPr>
                <w:t>ϕ</w:t>
              </w:r>
              <w:r w:rsidRPr="00422507">
                <w:rPr>
                  <w:rFonts w:ascii="Times New Roman" w:hAnsi="Times New Roman"/>
                  <w:vertAlign w:val="subscript"/>
                </w:rPr>
                <w:t>Meas</w:t>
              </w:r>
              <w:proofErr w:type="spellEnd"/>
            </w:ins>
          </w:p>
          <w:p w:rsidR="00D40A82" w:rsidRDefault="00D40A82" w:rsidP="000C7892">
            <w:pPr>
              <w:pStyle w:val="TAC"/>
              <w:rPr>
                <w:ins w:id="352" w:author="Jose M. Fortes (R&amp;S)" w:date="2019-03-28T18:11:00Z"/>
                <w:rFonts w:ascii="Times New Roman" w:hAnsi="Times New Roman"/>
              </w:rPr>
            </w:pPr>
            <w:ins w:id="353" w:author="Jose M. Fortes (R&amp;S)" w:date="2019-03-28T18:11:00Z">
              <w:r w:rsidRPr="00422507">
                <w:rPr>
                  <w:rFonts w:ascii="Times New Roman" w:hAnsi="Times New Roman"/>
                </w:rPr>
                <w:t xml:space="preserve">with polarization reference </w:t>
              </w:r>
              <w:r w:rsidRPr="00422507">
                <w:rPr>
                  <w:rFonts w:ascii="Times New Roman" w:hAnsi="Times New Roman"/>
                </w:rPr>
                <w:br/>
              </w:r>
              <w:proofErr w:type="spellStart"/>
              <w:r w:rsidRPr="00422507">
                <w:rPr>
                  <w:rFonts w:ascii="Times New Roman" w:hAnsi="Times New Roman"/>
                </w:rPr>
                <w:t>Pol</w:t>
              </w:r>
              <w:r w:rsidRPr="00422507">
                <w:rPr>
                  <w:rFonts w:ascii="Times New Roman" w:hAnsi="Times New Roman"/>
                  <w:vertAlign w:val="subscript"/>
                </w:rPr>
                <w:t>Meas</w:t>
              </w:r>
              <w:proofErr w:type="spellEnd"/>
              <w:r w:rsidRPr="00422507">
                <w:rPr>
                  <w:rFonts w:ascii="Times New Roman" w:hAnsi="Times New Roman"/>
                </w:rPr>
                <w:t xml:space="preserve"> = θ or </w:t>
              </w:r>
              <w:r w:rsidRPr="00422507">
                <w:rPr>
                  <w:rFonts w:ascii="Times New Roman" w:hAnsi="Times New Roman"/>
                  <w:vertAlign w:val="subscript"/>
                </w:rPr>
                <w:br/>
              </w:r>
              <w:r>
                <w:rPr>
                  <w:rFonts w:ascii="Times New Roman" w:hAnsi="Times New Roman"/>
                </w:rPr>
                <w:t>ϕ</w:t>
              </w:r>
            </w:ins>
          </w:p>
        </w:tc>
        <w:tc>
          <w:tcPr>
            <w:tcW w:w="4183" w:type="dxa"/>
            <w:vAlign w:val="center"/>
          </w:tcPr>
          <w:p w:rsidR="00D40A82" w:rsidRDefault="00D40A82" w:rsidP="000C7892">
            <w:pPr>
              <w:pStyle w:val="TAC"/>
              <w:rPr>
                <w:ins w:id="354" w:author="Jose M. Fortes (R&amp;S)" w:date="2019-03-28T18:11:00Z"/>
                <w:rFonts w:ascii="Times New Roman" w:hAnsi="Times New Roman"/>
              </w:rPr>
            </w:pPr>
            <w:ins w:id="355" w:author="Jose M. Fortes (R&amp;S)" w:date="2019-03-28T18:11:00Z">
              <w:r>
                <w:rPr>
                  <w:rFonts w:ascii="Times New Roman" w:hAnsi="Times New Roman"/>
                  <w:noProof/>
                  <w:lang w:val="en-US"/>
                </w:rPr>
                <w:drawing>
                  <wp:inline distT="0" distB="0" distL="0" distR="0">
                    <wp:extent cx="2103120" cy="1463040"/>
                    <wp:effectExtent l="0" t="0" r="0" b="0"/>
                    <wp:docPr id="4" name="Picture 4" descr="DUTalignment03_trimetric_Matricesv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4" descr="DUTalignment03_trimetric_Matricesv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03120" cy="14630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  <w:p w:rsidR="00D40A82" w:rsidRPr="0010640B" w:rsidRDefault="00D40A82" w:rsidP="000C7892">
            <w:pPr>
              <w:pStyle w:val="TAC"/>
              <w:rPr>
                <w:ins w:id="356" w:author="Jose M. Fortes (R&amp;S)" w:date="2019-03-28T18:11:00Z"/>
                <w:rFonts w:ascii="Times New Roman" w:hAnsi="Times New Roman"/>
              </w:rPr>
            </w:pPr>
          </w:p>
        </w:tc>
      </w:tr>
      <w:tr w:rsidR="00D40A82" w:rsidRPr="00F96F5C" w:rsidDel="00356B77" w:rsidTr="000C7892">
        <w:trPr>
          <w:cantSplit/>
          <w:jc w:val="center"/>
          <w:ins w:id="357" w:author="Jose M. Fortes (R&amp;S)" w:date="2019-03-28T18:11:00Z"/>
        </w:trPr>
        <w:tc>
          <w:tcPr>
            <w:tcW w:w="9857" w:type="dxa"/>
            <w:gridSpan w:val="5"/>
            <w:shd w:val="clear" w:color="auto" w:fill="auto"/>
            <w:vAlign w:val="center"/>
          </w:tcPr>
          <w:p w:rsidR="00D40A82" w:rsidRDefault="00D40A82" w:rsidP="000C7892">
            <w:pPr>
              <w:pStyle w:val="TAN"/>
              <w:rPr>
                <w:ins w:id="358" w:author="Jose M. Fortes (R&amp;S)" w:date="2019-03-28T18:11:00Z"/>
              </w:rPr>
            </w:pPr>
            <w:ins w:id="359" w:author="Jose M. Fortes (R&amp;S)" w:date="2019-03-28T18:11:00Z">
              <w:r w:rsidRPr="00F96F5C">
                <w:t>NOTE 1:</w:t>
              </w:r>
              <w:r w:rsidRPr="00F96F5C">
                <w:tab/>
                <w:t xml:space="preserve">A polarization reference, as defined in relation to the reference coordinate system in </w:t>
              </w:r>
              <w:r>
                <w:t>J.1-1</w:t>
              </w:r>
              <w:r w:rsidRPr="00F96F5C">
                <w:t xml:space="preserve">, </w:t>
              </w:r>
              <w:proofErr w:type="gramStart"/>
              <w:r w:rsidRPr="00F96F5C">
                <w:t>is maintained</w:t>
              </w:r>
              <w:proofErr w:type="gramEnd"/>
              <w:r w:rsidRPr="00F96F5C">
                <w:t xml:space="preserve"> for each signal angle, link or interferer angle, and measurement angle</w:t>
              </w:r>
              <w:r>
                <w:t>.</w:t>
              </w:r>
            </w:ins>
          </w:p>
          <w:p w:rsidR="00D40A82" w:rsidRPr="00F96F5C" w:rsidRDefault="00D40A82" w:rsidP="000C7892">
            <w:pPr>
              <w:pStyle w:val="TAN"/>
              <w:rPr>
                <w:ins w:id="360" w:author="Jose M. Fortes (R&amp;S)" w:date="2019-03-28T18:11:00Z"/>
              </w:rPr>
            </w:pPr>
            <w:ins w:id="361" w:author="Jose M. Fortes (R&amp;S)" w:date="2019-03-28T18:11:00Z">
              <w:r>
                <w:t xml:space="preserve">NOTE 2: </w:t>
              </w:r>
              <w:r>
                <w:tab/>
              </w:r>
              <w:r w:rsidRPr="000C7892">
                <w:t>The combination of rotations is captured by matrix M=</w:t>
              </w:r>
              <w:proofErr w:type="spellStart"/>
              <w:r w:rsidRPr="000C7892">
                <w:rPr>
                  <w:rFonts w:ascii="Times New Roman" w:hAnsi="Times New Roman"/>
                  <w:i/>
                  <w:iCs/>
                </w:rPr>
                <w:t>R</w:t>
              </w:r>
              <w:r w:rsidRPr="000C7892">
                <w:rPr>
                  <w:rFonts w:ascii="Times New Roman" w:hAnsi="Times New Roman"/>
                  <w:i/>
                  <w:iCs/>
                  <w:vertAlign w:val="subscript"/>
                </w:rPr>
                <w:t>z</w:t>
              </w:r>
              <w:proofErr w:type="spellEnd"/>
              <w:r w:rsidRPr="000C7892">
                <w:rPr>
                  <w:rFonts w:ascii="Times New Roman" w:hAnsi="Times New Roman"/>
                </w:rPr>
                <w:t>(</w:t>
              </w:r>
              <w:r w:rsidRPr="000C7892">
                <w:rPr>
                  <w:rFonts w:ascii="Symbol" w:hAnsi="Symbol"/>
                </w:rPr>
                <w:t></w:t>
              </w:r>
              <w:r w:rsidRPr="000C7892">
                <w:rPr>
                  <w:rFonts w:ascii="Times New Roman" w:hAnsi="Times New Roman"/>
                </w:rPr>
                <w:t>)•</w:t>
              </w:r>
              <w:r w:rsidRPr="000C7892">
                <w:rPr>
                  <w:rFonts w:ascii="Times New Roman" w:hAnsi="Times New Roman"/>
                  <w:i/>
                  <w:iCs/>
                </w:rPr>
                <w:t>R</w:t>
              </w:r>
              <w:r w:rsidRPr="000C7892">
                <w:rPr>
                  <w:rFonts w:ascii="Times New Roman" w:hAnsi="Times New Roman"/>
                  <w:i/>
                  <w:iCs/>
                  <w:vertAlign w:val="subscript"/>
                </w:rPr>
                <w:t>y</w:t>
              </w:r>
              <w:r w:rsidRPr="000C7892">
                <w:rPr>
                  <w:rFonts w:ascii="Times New Roman" w:hAnsi="Times New Roman"/>
                </w:rPr>
                <w:t>(</w:t>
              </w:r>
              <w:r w:rsidRPr="000C7892">
                <w:rPr>
                  <w:rFonts w:ascii="Symbol" w:hAnsi="Symbol"/>
                </w:rPr>
                <w:t></w:t>
              </w:r>
              <w:r w:rsidRPr="000C7892">
                <w:rPr>
                  <w:rFonts w:ascii="Times New Roman" w:hAnsi="Times New Roman"/>
                </w:rPr>
                <w:t>)•</w:t>
              </w:r>
              <w:r w:rsidRPr="000C7892">
                <w:rPr>
                  <w:rFonts w:ascii="Times New Roman" w:hAnsi="Times New Roman"/>
                  <w:i/>
                  <w:iCs/>
                </w:rPr>
                <w:t>R</w:t>
              </w:r>
              <w:r w:rsidRPr="000C7892">
                <w:rPr>
                  <w:rFonts w:ascii="Times New Roman" w:hAnsi="Times New Roman"/>
                  <w:i/>
                  <w:iCs/>
                  <w:vertAlign w:val="subscript"/>
                </w:rPr>
                <w:t>x</w:t>
              </w:r>
              <w:r w:rsidRPr="000C7892">
                <w:rPr>
                  <w:rFonts w:ascii="Times New Roman" w:hAnsi="Times New Roman"/>
                </w:rPr>
                <w:t>(</w:t>
              </w:r>
              <w:r w:rsidRPr="000C7892">
                <w:rPr>
                  <w:rFonts w:ascii="Symbol" w:hAnsi="Symbol"/>
                </w:rPr>
                <w:t></w:t>
              </w:r>
              <w:r w:rsidRPr="000C7892">
                <w:rPr>
                  <w:rFonts w:ascii="Times New Roman" w:hAnsi="Times New Roman"/>
                </w:rPr>
                <w:t>)</w:t>
              </w:r>
            </w:ins>
          </w:p>
        </w:tc>
      </w:tr>
    </w:tbl>
    <w:p w:rsidR="00D40A82" w:rsidRPr="00F96F5C" w:rsidRDefault="00D40A82" w:rsidP="00D40A82">
      <w:pPr>
        <w:rPr>
          <w:ins w:id="362" w:author="Jose M. Fortes (R&amp;S)" w:date="2019-03-28T18:11:00Z"/>
          <w:lang w:val="en-US"/>
        </w:rPr>
      </w:pPr>
    </w:p>
    <w:p w:rsidR="00D40A82" w:rsidRPr="00D40A82" w:rsidRDefault="00D40A82" w:rsidP="007D2148">
      <w:pPr>
        <w:rPr>
          <w:lang w:val="en-US"/>
          <w:rPrChange w:id="363" w:author="Jose M. Fortes (R&amp;S)" w:date="2019-03-28T18:11:00Z">
            <w:rPr/>
          </w:rPrChange>
        </w:rPr>
      </w:pPr>
    </w:p>
    <w:p w:rsidR="007D2148" w:rsidRDefault="007D2148" w:rsidP="007D2148">
      <w:r>
        <w:t>For each UE requirement and test case, each of the parameters in Table</w:t>
      </w:r>
      <w:ins w:id="364" w:author="Jose M. Fortes (R&amp;S)" w:date="2019-03-28T18:12:00Z">
        <w:r w:rsidR="00D40A82">
          <w:t>s</w:t>
        </w:r>
      </w:ins>
      <w:r>
        <w:t xml:space="preserve"> </w:t>
      </w:r>
      <w:del w:id="365" w:author="Jose M. Fortes (R&amp;S)" w:date="2019-03-28T18:12:00Z">
        <w:r w:rsidDel="00D40A82">
          <w:delText>I</w:delText>
        </w:r>
      </w:del>
      <w:ins w:id="366" w:author="Jose M. Fortes (R&amp;S)" w:date="2019-03-28T18:12:00Z">
        <w:r w:rsidR="00D40A82">
          <w:t>J</w:t>
        </w:r>
      </w:ins>
      <w:r>
        <w:t>.2-1</w:t>
      </w:r>
      <w:ins w:id="367" w:author="Jose M. Fortes (R&amp;S)" w:date="2019-03-28T18:12:00Z">
        <w:r w:rsidR="00D40A82">
          <w:t xml:space="preserve"> through J.2-3</w:t>
        </w:r>
      </w:ins>
      <w:r>
        <w:t xml:space="preserve"> </w:t>
      </w:r>
      <w:del w:id="368" w:author="Jose M. Fortes (R&amp;S)" w:date="2019-03-28T18:12:00Z">
        <w:r w:rsidDel="00D40A82">
          <w:delText>are defined as single values or ranges of values</w:delText>
        </w:r>
      </w:del>
      <w:ins w:id="369" w:author="Jose M. Fortes (R&amp;S)" w:date="2019-03-28T18:12:00Z">
        <w:r w:rsidR="00D40A82">
          <w:t>nee</w:t>
        </w:r>
      </w:ins>
      <w:ins w:id="370" w:author="Jose M. Fortes (R&amp;S)" w:date="2019-03-28T18:13:00Z">
        <w:r w:rsidR="002E463D">
          <w:t xml:space="preserve">d to </w:t>
        </w:r>
        <w:proofErr w:type="gramStart"/>
        <w:r w:rsidR="002E463D">
          <w:t>be recorded</w:t>
        </w:r>
      </w:ins>
      <w:proofErr w:type="gramEnd"/>
      <w:r>
        <w:t>, such that DUT positioning, DUT beam direction, and angles of the signal, link/interferer, and measurement are specified</w:t>
      </w:r>
      <w:ins w:id="371" w:author="Jose M. Fortes (R&amp;S)" w:date="2019-03-28T18:13:00Z">
        <w:r w:rsidR="002E463D">
          <w:rPr>
            <w:lang w:val="en-US"/>
          </w:rPr>
          <w:t xml:space="preserve"> in terms of the fixed coordinate system</w:t>
        </w:r>
      </w:ins>
      <w:r>
        <w:t>.</w:t>
      </w:r>
    </w:p>
    <w:p w:rsidR="007D2148" w:rsidRDefault="007D2148" w:rsidP="007D2148">
      <w:r>
        <w:t xml:space="preserve">Due to the non-commutative nature of rotations, the order of rotations is important and needs to be defined when multiple DUT orientations are tested. </w:t>
      </w:r>
    </w:p>
    <w:p w:rsidR="007D2148" w:rsidRPr="00BF314F" w:rsidRDefault="007D2148" w:rsidP="007D2148">
      <w:r>
        <w:t xml:space="preserve">The rotations around the x, y, and </w:t>
      </w:r>
      <w:proofErr w:type="gramStart"/>
      <w:r>
        <w:t>z axes</w:t>
      </w:r>
      <w:proofErr w:type="gramEnd"/>
      <w:r>
        <w:t xml:space="preserve"> can be defined with the following rotation matrices</w:t>
      </w:r>
    </w:p>
    <w:p w:rsidR="007D2148" w:rsidRPr="00727694" w:rsidRDefault="007D2148" w:rsidP="007D2148">
      <w:pPr>
        <w:pStyle w:val="EQ"/>
        <w:jc w:val="center"/>
        <w:rPr>
          <w:lang w:val="en-US"/>
        </w:rPr>
      </w:pPr>
      <w:r w:rsidRPr="00727694">
        <w:rPr>
          <w:lang w:val="en-US"/>
        </w:rPr>
        <w:drawing>
          <wp:inline distT="0" distB="0" distL="0" distR="0" wp14:anchorId="02F38392" wp14:editId="530B2AC4">
            <wp:extent cx="2004695" cy="914400"/>
            <wp:effectExtent l="0" t="0" r="0" b="0"/>
            <wp:docPr id="1797" name="Picture 17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469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2148" w:rsidRPr="00727694" w:rsidRDefault="007D2148" w:rsidP="007D2148">
      <w:pPr>
        <w:pStyle w:val="EQ"/>
        <w:jc w:val="center"/>
        <w:rPr>
          <w:lang w:val="en-US"/>
        </w:rPr>
      </w:pPr>
      <w:r w:rsidRPr="00727694">
        <w:rPr>
          <w:lang w:val="en-US"/>
        </w:rPr>
        <w:lastRenderedPageBreak/>
        <w:drawing>
          <wp:inline distT="0" distB="0" distL="0" distR="0" wp14:anchorId="6E7479EB" wp14:editId="05761F9D">
            <wp:extent cx="2033905" cy="914400"/>
            <wp:effectExtent l="0" t="0" r="4445" b="0"/>
            <wp:docPr id="1796" name="Picture 17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9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2148" w:rsidRPr="00727694" w:rsidRDefault="007D2148" w:rsidP="007D2148">
      <w:pPr>
        <w:rPr>
          <w:lang w:val="en-US"/>
        </w:rPr>
      </w:pPr>
      <w:proofErr w:type="gramStart"/>
      <w:r w:rsidRPr="00727694">
        <w:rPr>
          <w:lang w:val="en-US"/>
        </w:rPr>
        <w:t>and</w:t>
      </w:r>
      <w:proofErr w:type="gramEnd"/>
    </w:p>
    <w:p w:rsidR="007D2148" w:rsidRPr="00727694" w:rsidRDefault="007D2148" w:rsidP="007D2148">
      <w:pPr>
        <w:pStyle w:val="EQ"/>
        <w:jc w:val="center"/>
        <w:rPr>
          <w:lang w:val="en-US"/>
        </w:rPr>
      </w:pPr>
      <w:r w:rsidRPr="00727694">
        <w:rPr>
          <w:lang w:val="en-US"/>
        </w:rPr>
        <w:drawing>
          <wp:inline distT="0" distB="0" distL="0" distR="0" wp14:anchorId="1FA78B9A" wp14:editId="79A343F2">
            <wp:extent cx="1941195" cy="914400"/>
            <wp:effectExtent l="0" t="0" r="1905" b="0"/>
            <wp:docPr id="1795" name="Picture 17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119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7694">
        <w:rPr>
          <w:lang w:val="en-US"/>
        </w:rPr>
        <w:t>.</w:t>
      </w:r>
    </w:p>
    <w:p w:rsidR="007D2148" w:rsidRDefault="007D2148" w:rsidP="007D2148">
      <w:pPr>
        <w:rPr>
          <w:lang w:val="en-US"/>
        </w:rPr>
      </w:pPr>
      <w:proofErr w:type="gramStart"/>
      <w:r w:rsidRPr="00727694">
        <w:rPr>
          <w:lang w:val="en-US"/>
        </w:rPr>
        <w:t>with</w:t>
      </w:r>
      <w:proofErr w:type="gramEnd"/>
      <w:r w:rsidRPr="00727694">
        <w:rPr>
          <w:lang w:val="en-US"/>
        </w:rPr>
        <w:t xml:space="preserve"> the respective angles of rotation, </w:t>
      </w:r>
      <w:ins w:id="372" w:author="Jose M. Fortes (R&amp;S)" w:date="2019-03-28T18:13:00Z">
        <w:r w:rsidR="002E463D">
          <w:rPr>
            <w:i/>
            <w:lang w:val="en-US"/>
          </w:rPr>
          <w:t>α</w:t>
        </w:r>
      </w:ins>
      <w:del w:id="373" w:author="Jose M. Fortes (R&amp;S)" w:date="2019-03-28T18:13:00Z">
        <w:r w:rsidRPr="00727694" w:rsidDel="002E463D">
          <w:rPr>
            <w:i/>
            <w:lang w:val="en-US"/>
          </w:rPr>
          <w:delText>a</w:delText>
        </w:r>
      </w:del>
      <w:r w:rsidRPr="00727694">
        <w:rPr>
          <w:lang w:val="en-US"/>
        </w:rPr>
        <w:t xml:space="preserve">, </w:t>
      </w:r>
      <w:ins w:id="374" w:author="Jose M. Fortes (R&amp;S)" w:date="2019-03-28T18:13:00Z">
        <w:r w:rsidR="002E463D">
          <w:rPr>
            <w:i/>
            <w:lang w:val="en-US"/>
          </w:rPr>
          <w:t>β</w:t>
        </w:r>
      </w:ins>
      <w:del w:id="375" w:author="Jose M. Fortes (R&amp;S)" w:date="2019-03-28T18:13:00Z">
        <w:r w:rsidRPr="00727694" w:rsidDel="002E463D">
          <w:rPr>
            <w:i/>
            <w:lang w:val="en-US"/>
          </w:rPr>
          <w:delText>b</w:delText>
        </w:r>
      </w:del>
      <w:r w:rsidRPr="00727694">
        <w:rPr>
          <w:lang w:val="en-US"/>
        </w:rPr>
        <w:t xml:space="preserve">, </w:t>
      </w:r>
      <w:ins w:id="376" w:author="Jose M. Fortes (R&amp;S)" w:date="2019-03-28T18:13:00Z">
        <w:r w:rsidR="002E463D">
          <w:rPr>
            <w:i/>
            <w:lang w:val="en-US"/>
          </w:rPr>
          <w:t>γ</w:t>
        </w:r>
      </w:ins>
      <w:del w:id="377" w:author="Jose M. Fortes (R&amp;S)" w:date="2019-03-28T18:13:00Z">
        <w:r w:rsidRPr="00727694" w:rsidDel="002E463D">
          <w:rPr>
            <w:i/>
            <w:lang w:val="en-US"/>
          </w:rPr>
          <w:delText>g</w:delText>
        </w:r>
      </w:del>
      <w:r w:rsidRPr="00727694">
        <w:rPr>
          <w:lang w:val="en-US"/>
        </w:rPr>
        <w:t xml:space="preserve"> and</w:t>
      </w:r>
    </w:p>
    <w:p w:rsidR="007D2148" w:rsidRPr="00727694" w:rsidRDefault="007D2148" w:rsidP="007D2148">
      <w:pPr>
        <w:rPr>
          <w:lang w:val="en-US"/>
        </w:rPr>
      </w:pPr>
    </w:p>
    <w:p w:rsidR="007D2148" w:rsidRPr="00727694" w:rsidRDefault="007D2148" w:rsidP="007D2148">
      <w:pPr>
        <w:pStyle w:val="EQ"/>
        <w:jc w:val="center"/>
        <w:rPr>
          <w:lang w:val="en-US"/>
        </w:rPr>
      </w:pPr>
      <w:r w:rsidRPr="00727694">
        <w:rPr>
          <w:lang w:val="en-US"/>
        </w:rPr>
        <w:drawing>
          <wp:inline distT="0" distB="0" distL="0" distR="0" wp14:anchorId="0772932E" wp14:editId="5184ED5A">
            <wp:extent cx="811530" cy="914400"/>
            <wp:effectExtent l="0" t="0" r="7620" b="0"/>
            <wp:docPr id="1805" name="Picture 18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53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2148" w:rsidRPr="00727694" w:rsidRDefault="007D2148" w:rsidP="007D2148">
      <w:pPr>
        <w:rPr>
          <w:lang w:val="en-US"/>
        </w:rPr>
      </w:pPr>
      <w:r w:rsidRPr="00727694">
        <w:rPr>
          <w:lang w:val="en-US"/>
        </w:rPr>
        <w:t xml:space="preserve">Additionally, any translation of the DUT </w:t>
      </w:r>
      <w:proofErr w:type="gramStart"/>
      <w:r w:rsidRPr="00727694">
        <w:rPr>
          <w:lang w:val="en-US"/>
        </w:rPr>
        <w:t>can be defined</w:t>
      </w:r>
      <w:proofErr w:type="gramEnd"/>
      <w:r w:rsidRPr="00727694">
        <w:rPr>
          <w:lang w:val="en-US"/>
        </w:rPr>
        <w:t xml:space="preserve"> with the translation matrix</w:t>
      </w:r>
    </w:p>
    <w:p w:rsidR="007D2148" w:rsidRPr="00727694" w:rsidRDefault="007D2148" w:rsidP="007D2148">
      <w:pPr>
        <w:pStyle w:val="EQ"/>
        <w:jc w:val="center"/>
        <w:rPr>
          <w:lang w:val="en-US"/>
        </w:rPr>
      </w:pPr>
      <w:r w:rsidRPr="00727694">
        <w:rPr>
          <w:lang w:val="en-US"/>
        </w:rPr>
        <w:drawing>
          <wp:inline distT="0" distB="0" distL="0" distR="0" wp14:anchorId="739284E3" wp14:editId="5700E795">
            <wp:extent cx="1716405" cy="914400"/>
            <wp:effectExtent l="0" t="0" r="0" b="0"/>
            <wp:docPr id="1804" name="Picture 18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4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64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2148" w:rsidRPr="00727694" w:rsidRDefault="007D2148" w:rsidP="007D2148">
      <w:pPr>
        <w:rPr>
          <w:lang w:val="en-US"/>
        </w:rPr>
      </w:pPr>
      <w:proofErr w:type="gramStart"/>
      <w:r w:rsidRPr="00727694">
        <w:rPr>
          <w:lang w:val="en-US"/>
        </w:rPr>
        <w:t>with</w:t>
      </w:r>
      <w:proofErr w:type="gramEnd"/>
      <w:r w:rsidRPr="00727694">
        <w:rPr>
          <w:lang w:val="en-US"/>
        </w:rPr>
        <w:t xml:space="preserve"> offsets </w:t>
      </w:r>
      <w:proofErr w:type="spellStart"/>
      <w:r w:rsidRPr="00727694">
        <w:rPr>
          <w:lang w:val="en-US"/>
        </w:rPr>
        <w:t>t</w:t>
      </w:r>
      <w:r w:rsidRPr="00727694">
        <w:rPr>
          <w:vertAlign w:val="subscript"/>
          <w:lang w:val="en-US"/>
        </w:rPr>
        <w:t>x</w:t>
      </w:r>
      <w:proofErr w:type="spellEnd"/>
      <w:r w:rsidRPr="00727694">
        <w:rPr>
          <w:lang w:val="en-US"/>
        </w:rPr>
        <w:t>, t</w:t>
      </w:r>
      <w:r w:rsidRPr="00727694">
        <w:rPr>
          <w:vertAlign w:val="subscript"/>
          <w:lang w:val="en-US"/>
        </w:rPr>
        <w:t>y</w:t>
      </w:r>
      <w:r w:rsidRPr="00727694">
        <w:rPr>
          <w:lang w:val="en-US"/>
        </w:rPr>
        <w:t xml:space="preserve">, </w:t>
      </w:r>
      <w:proofErr w:type="spellStart"/>
      <w:r w:rsidRPr="00727694">
        <w:rPr>
          <w:lang w:val="en-US"/>
        </w:rPr>
        <w:t>t</w:t>
      </w:r>
      <w:r w:rsidRPr="00727694">
        <w:rPr>
          <w:vertAlign w:val="subscript"/>
          <w:lang w:val="en-US"/>
        </w:rPr>
        <w:t>z</w:t>
      </w:r>
      <w:proofErr w:type="spellEnd"/>
      <w:r w:rsidRPr="00727694">
        <w:rPr>
          <w:lang w:val="en-US"/>
        </w:rPr>
        <w:t xml:space="preserve"> in x, y, and z, respectively and with </w:t>
      </w:r>
    </w:p>
    <w:p w:rsidR="007D2148" w:rsidRPr="00727694" w:rsidRDefault="007D2148" w:rsidP="007D2148">
      <w:pPr>
        <w:pStyle w:val="EQ"/>
        <w:jc w:val="center"/>
        <w:rPr>
          <w:lang w:val="en-US"/>
        </w:rPr>
      </w:pPr>
      <w:r w:rsidRPr="00727694">
        <w:rPr>
          <w:lang w:val="en-US"/>
        </w:rPr>
        <w:drawing>
          <wp:inline distT="0" distB="0" distL="0" distR="0" wp14:anchorId="58C1275A" wp14:editId="050F9AF0">
            <wp:extent cx="802005" cy="914400"/>
            <wp:effectExtent l="0" t="0" r="0" b="0"/>
            <wp:docPr id="1803" name="Picture 18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5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2148" w:rsidRPr="00727694" w:rsidRDefault="007D2148" w:rsidP="007D2148">
      <w:pPr>
        <w:rPr>
          <w:lang w:val="en-US"/>
        </w:rPr>
      </w:pPr>
      <w:r w:rsidRPr="00727694">
        <w:rPr>
          <w:lang w:val="en-US"/>
        </w:rPr>
        <w:t xml:space="preserve">The combination of rotations and translation </w:t>
      </w:r>
      <w:proofErr w:type="gramStart"/>
      <w:r w:rsidRPr="00727694">
        <w:rPr>
          <w:lang w:val="en-US"/>
        </w:rPr>
        <w:t>is captured</w:t>
      </w:r>
      <w:proofErr w:type="gramEnd"/>
      <w:r w:rsidRPr="00727694">
        <w:rPr>
          <w:lang w:val="en-US"/>
        </w:rPr>
        <w:t xml:space="preserve"> by the multiplication of rotation and translation matrices. </w:t>
      </w:r>
    </w:p>
    <w:p w:rsidR="007D2148" w:rsidRPr="00727694" w:rsidRDefault="007D2148" w:rsidP="007D2148">
      <w:pPr>
        <w:rPr>
          <w:lang w:val="en-US"/>
        </w:rPr>
      </w:pPr>
      <w:r w:rsidRPr="00727694">
        <w:rPr>
          <w:lang w:val="en-US"/>
        </w:rPr>
        <w:t xml:space="preserve">For instance, the matrix M </w:t>
      </w:r>
    </w:p>
    <w:p w:rsidR="007D2148" w:rsidRPr="00727694" w:rsidRDefault="007D2148" w:rsidP="007D2148">
      <w:pPr>
        <w:pStyle w:val="EQ"/>
        <w:jc w:val="center"/>
        <w:rPr>
          <w:lang w:val="en-US"/>
        </w:rPr>
      </w:pPr>
      <w:del w:id="378" w:author="Jose M. Fortes (R&amp;S)" w:date="2019-03-28T18:14:00Z">
        <w:r w:rsidRPr="00727694" w:rsidDel="002E463D">
          <w:rPr>
            <w:lang w:val="en-US"/>
          </w:rPr>
          <w:drawing>
            <wp:inline distT="0" distB="0" distL="0" distR="0" wp14:anchorId="42B7AA9A" wp14:editId="1B189F61">
              <wp:extent cx="2288540" cy="239395"/>
              <wp:effectExtent l="0" t="0" r="0" b="8255"/>
              <wp:docPr id="1802" name="Picture 180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06"/>
                      <pic:cNvPicPr>
                        <a:picLocks noChangeAspect="1" noChangeArrowheads="1"/>
                      </pic:cNvPicPr>
                    </pic:nvPicPr>
                    <pic:blipFill>
                      <a:blip r:embed="rId3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288540" cy="2393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m:oMath>
        <m:r>
          <w:ins w:id="379" w:author="Jose M. Fortes (R&amp;S)" w:date="2019-03-28T18:14:00Z">
            <w:rPr>
              <w:rFonts w:ascii="Cambria Math" w:hAnsi="Cambria Math"/>
              <w:sz w:val="24"/>
              <w:lang w:val="en-US"/>
              <w:rPrChange w:id="380" w:author="Jose M. Fortes (R&amp;S)" w:date="2019-03-28T18:15:00Z">
                <w:rPr>
                  <w:rFonts w:ascii="Cambria Math" w:hAnsi="Cambria Math"/>
                  <w:lang w:val="en-US"/>
                </w:rPr>
              </w:rPrChange>
            </w:rPr>
            <m:t>M=T</m:t>
          </w:ins>
        </m:r>
        <m:d>
          <m:dPr>
            <m:ctrlPr>
              <w:ins w:id="381" w:author="Jose M. Fortes (R&amp;S)" w:date="2019-03-28T18:14:00Z">
                <w:rPr>
                  <w:rFonts w:ascii="Cambria Math" w:hAnsi="Cambria Math"/>
                  <w:i/>
                  <w:sz w:val="24"/>
                  <w:lang w:val="en-US"/>
                </w:rPr>
              </w:ins>
            </m:ctrlPr>
          </m:dPr>
          <m:e>
            <m:sSub>
              <m:sSubPr>
                <m:ctrlPr>
                  <w:ins w:id="382" w:author="Jose M. Fortes (R&amp;S)" w:date="2019-03-28T18:14:00Z">
                    <w:rPr>
                      <w:rFonts w:ascii="Cambria Math" w:hAnsi="Cambria Math"/>
                      <w:i/>
                      <w:sz w:val="24"/>
                      <w:lang w:val="en-US"/>
                    </w:rPr>
                  </w:ins>
                </m:ctrlPr>
              </m:sSubPr>
              <m:e>
                <m:r>
                  <w:ins w:id="383" w:author="Jose M. Fortes (R&amp;S)" w:date="2019-03-28T18:14:00Z">
                    <w:rPr>
                      <w:rFonts w:ascii="Cambria Math" w:hAnsi="Cambria Math"/>
                      <w:sz w:val="24"/>
                      <w:lang w:val="en-US"/>
                      <w:rPrChange w:id="384" w:author="Jose M. Fortes (R&amp;S)" w:date="2019-03-28T18:15:00Z">
                        <w:rPr>
                          <w:rFonts w:ascii="Cambria Math" w:hAnsi="Cambria Math"/>
                          <w:lang w:val="en-US"/>
                        </w:rPr>
                      </w:rPrChange>
                    </w:rPr>
                    <m:t>t</m:t>
                  </w:ins>
                </m:r>
              </m:e>
              <m:sub>
                <m:r>
                  <w:ins w:id="385" w:author="Jose M. Fortes (R&amp;S)" w:date="2019-03-28T18:14:00Z">
                    <w:rPr>
                      <w:rFonts w:ascii="Cambria Math" w:hAnsi="Cambria Math"/>
                      <w:sz w:val="24"/>
                      <w:lang w:val="en-US"/>
                      <w:rPrChange w:id="386" w:author="Jose M. Fortes (R&amp;S)" w:date="2019-03-28T18:15:00Z">
                        <w:rPr>
                          <w:rFonts w:ascii="Cambria Math" w:hAnsi="Cambria Math"/>
                          <w:lang w:val="en-US"/>
                        </w:rPr>
                      </w:rPrChange>
                    </w:rPr>
                    <m:t>x</m:t>
                  </w:ins>
                </m:r>
              </m:sub>
            </m:sSub>
            <m:r>
              <w:ins w:id="387" w:author="Jose M. Fortes (R&amp;S)" w:date="2019-03-28T18:14:00Z">
                <w:rPr>
                  <w:rFonts w:ascii="Cambria Math" w:hAnsi="Cambria Math"/>
                  <w:sz w:val="24"/>
                  <w:lang w:val="en-US"/>
                  <w:rPrChange w:id="388" w:author="Jose M. Fortes (R&amp;S)" w:date="2019-03-28T18:15:00Z">
                    <w:rPr>
                      <w:rFonts w:ascii="Cambria Math" w:hAnsi="Cambria Math"/>
                      <w:lang w:val="en-US"/>
                    </w:rPr>
                  </w:rPrChange>
                </w:rPr>
                <m:t>,</m:t>
              </w:ins>
            </m:r>
            <m:sSub>
              <m:sSubPr>
                <m:ctrlPr>
                  <w:ins w:id="389" w:author="Jose M. Fortes (R&amp;S)" w:date="2019-03-28T18:14:00Z">
                    <w:rPr>
                      <w:rFonts w:ascii="Cambria Math" w:hAnsi="Cambria Math"/>
                      <w:i/>
                      <w:sz w:val="24"/>
                      <w:lang w:val="en-US"/>
                    </w:rPr>
                  </w:ins>
                </m:ctrlPr>
              </m:sSubPr>
              <m:e>
                <m:r>
                  <w:ins w:id="390" w:author="Jose M. Fortes (R&amp;S)" w:date="2019-03-28T18:14:00Z">
                    <w:rPr>
                      <w:rFonts w:ascii="Cambria Math" w:hAnsi="Cambria Math"/>
                      <w:sz w:val="24"/>
                      <w:lang w:val="en-US"/>
                      <w:rPrChange w:id="391" w:author="Jose M. Fortes (R&amp;S)" w:date="2019-03-28T18:15:00Z">
                        <w:rPr>
                          <w:rFonts w:ascii="Cambria Math" w:hAnsi="Cambria Math"/>
                          <w:lang w:val="en-US"/>
                        </w:rPr>
                      </w:rPrChange>
                    </w:rPr>
                    <m:t>t</m:t>
                  </w:ins>
                </m:r>
              </m:e>
              <m:sub>
                <m:r>
                  <w:ins w:id="392" w:author="Jose M. Fortes (R&amp;S)" w:date="2019-03-28T18:14:00Z">
                    <w:rPr>
                      <w:rFonts w:ascii="Cambria Math" w:hAnsi="Cambria Math"/>
                      <w:sz w:val="24"/>
                      <w:lang w:val="en-US"/>
                      <w:rPrChange w:id="393" w:author="Jose M. Fortes (R&amp;S)" w:date="2019-03-28T18:15:00Z">
                        <w:rPr>
                          <w:rFonts w:ascii="Cambria Math" w:hAnsi="Cambria Math"/>
                          <w:lang w:val="en-US"/>
                        </w:rPr>
                      </w:rPrChange>
                    </w:rPr>
                    <m:t>y</m:t>
                  </w:ins>
                </m:r>
              </m:sub>
            </m:sSub>
            <m:r>
              <w:ins w:id="394" w:author="Jose M. Fortes (R&amp;S)" w:date="2019-03-28T18:14:00Z">
                <w:rPr>
                  <w:rFonts w:ascii="Cambria Math" w:hAnsi="Cambria Math"/>
                  <w:sz w:val="24"/>
                  <w:lang w:val="en-US"/>
                  <w:rPrChange w:id="395" w:author="Jose M. Fortes (R&amp;S)" w:date="2019-03-28T18:15:00Z">
                    <w:rPr>
                      <w:rFonts w:ascii="Cambria Math" w:hAnsi="Cambria Math"/>
                      <w:lang w:val="en-US"/>
                    </w:rPr>
                  </w:rPrChange>
                </w:rPr>
                <m:t>,</m:t>
              </w:ins>
            </m:r>
            <m:sSub>
              <m:sSubPr>
                <m:ctrlPr>
                  <w:ins w:id="396" w:author="Jose M. Fortes (R&amp;S)" w:date="2019-03-28T18:14:00Z">
                    <w:rPr>
                      <w:rFonts w:ascii="Cambria Math" w:hAnsi="Cambria Math"/>
                      <w:i/>
                      <w:sz w:val="24"/>
                      <w:lang w:val="en-US"/>
                    </w:rPr>
                  </w:ins>
                </m:ctrlPr>
              </m:sSubPr>
              <m:e>
                <m:r>
                  <w:ins w:id="397" w:author="Jose M. Fortes (R&amp;S)" w:date="2019-03-28T18:14:00Z">
                    <w:rPr>
                      <w:rFonts w:ascii="Cambria Math" w:hAnsi="Cambria Math"/>
                      <w:sz w:val="24"/>
                      <w:lang w:val="en-US"/>
                      <w:rPrChange w:id="398" w:author="Jose M. Fortes (R&amp;S)" w:date="2019-03-28T18:15:00Z">
                        <w:rPr>
                          <w:rFonts w:ascii="Cambria Math" w:hAnsi="Cambria Math"/>
                          <w:lang w:val="en-US"/>
                        </w:rPr>
                      </w:rPrChange>
                    </w:rPr>
                    <m:t>t</m:t>
                  </w:ins>
                </m:r>
              </m:e>
              <m:sub>
                <m:r>
                  <w:ins w:id="399" w:author="Jose M. Fortes (R&amp;S)" w:date="2019-03-28T18:14:00Z">
                    <w:rPr>
                      <w:rFonts w:ascii="Cambria Math" w:hAnsi="Cambria Math"/>
                      <w:sz w:val="24"/>
                      <w:lang w:val="en-US"/>
                      <w:rPrChange w:id="400" w:author="Jose M. Fortes (R&amp;S)" w:date="2019-03-28T18:15:00Z">
                        <w:rPr>
                          <w:rFonts w:ascii="Cambria Math" w:hAnsi="Cambria Math"/>
                          <w:lang w:val="en-US"/>
                        </w:rPr>
                      </w:rPrChange>
                    </w:rPr>
                    <m:t>z</m:t>
                  </w:ins>
                </m:r>
              </m:sub>
            </m:sSub>
          </m:e>
        </m:d>
        <m:r>
          <w:ins w:id="401" w:author="Jose M. Fortes (R&amp;S)" w:date="2019-03-28T18:14:00Z">
            <w:rPr>
              <w:rFonts w:ascii="Cambria Math" w:hAnsi="Cambria Math"/>
              <w:sz w:val="24"/>
              <w:lang w:val="en-US"/>
              <w:rPrChange w:id="402" w:author="Jose M. Fortes (R&amp;S)" w:date="2019-03-28T18:15:00Z">
                <w:rPr>
                  <w:rFonts w:ascii="Cambria Math" w:hAnsi="Cambria Math"/>
                  <w:lang w:val="en-US"/>
                </w:rPr>
              </w:rPrChange>
            </w:rPr>
            <m:t>·</m:t>
          </w:ins>
        </m:r>
        <m:sSub>
          <m:sSubPr>
            <m:ctrlPr>
              <w:ins w:id="403" w:author="Jose M. Fortes (R&amp;S)" w:date="2019-03-28T18:14:00Z">
                <w:rPr>
                  <w:rFonts w:ascii="Cambria Math" w:hAnsi="Cambria Math"/>
                  <w:i/>
                  <w:sz w:val="24"/>
                  <w:lang w:val="en-US"/>
                </w:rPr>
              </w:ins>
            </m:ctrlPr>
          </m:sSubPr>
          <m:e>
            <m:r>
              <w:ins w:id="404" w:author="Jose M. Fortes (R&amp;S)" w:date="2019-03-28T18:15:00Z">
                <w:rPr>
                  <w:rFonts w:ascii="Cambria Math" w:hAnsi="Cambria Math"/>
                  <w:sz w:val="24"/>
                  <w:lang w:val="en-US"/>
                  <w:rPrChange w:id="405" w:author="Jose M. Fortes (R&amp;S)" w:date="2019-03-28T18:15:00Z">
                    <w:rPr>
                      <w:rFonts w:ascii="Cambria Math" w:hAnsi="Cambria Math"/>
                      <w:lang w:val="en-US"/>
                    </w:rPr>
                  </w:rPrChange>
                </w:rPr>
                <m:t>R</m:t>
              </w:ins>
            </m:r>
          </m:e>
          <m:sub>
            <m:r>
              <w:ins w:id="406" w:author="Jose M. Fortes (R&amp;S)" w:date="2019-03-28T18:15:00Z">
                <w:rPr>
                  <w:rFonts w:ascii="Cambria Math" w:hAnsi="Cambria Math"/>
                  <w:sz w:val="24"/>
                  <w:lang w:val="en-US"/>
                  <w:rPrChange w:id="407" w:author="Jose M. Fortes (R&amp;S)" w:date="2019-03-28T18:15:00Z">
                    <w:rPr>
                      <w:rFonts w:ascii="Cambria Math" w:hAnsi="Cambria Math"/>
                      <w:lang w:val="en-US"/>
                    </w:rPr>
                  </w:rPrChange>
                </w:rPr>
                <m:t>z</m:t>
              </w:ins>
            </m:r>
          </m:sub>
        </m:sSub>
        <m:d>
          <m:dPr>
            <m:ctrlPr>
              <w:ins w:id="408" w:author="Jose M. Fortes (R&amp;S)" w:date="2019-03-28T18:15:00Z">
                <w:rPr>
                  <w:rFonts w:ascii="Cambria Math" w:hAnsi="Cambria Math"/>
                  <w:i/>
                  <w:sz w:val="24"/>
                  <w:lang w:val="en-US"/>
                </w:rPr>
              </w:ins>
            </m:ctrlPr>
          </m:dPr>
          <m:e>
            <m:r>
              <w:ins w:id="409" w:author="Jose M. Fortes (R&amp;S)" w:date="2019-03-28T18:15:00Z">
                <w:rPr>
                  <w:rFonts w:ascii="Cambria Math" w:hAnsi="Cambria Math"/>
                  <w:sz w:val="24"/>
                  <w:lang w:val="en-US"/>
                  <w:rPrChange w:id="410" w:author="Jose M. Fortes (R&amp;S)" w:date="2019-03-28T18:15:00Z">
                    <w:rPr>
                      <w:rFonts w:ascii="Cambria Math" w:hAnsi="Cambria Math"/>
                      <w:lang w:val="en-US"/>
                    </w:rPr>
                  </w:rPrChange>
                </w:rPr>
                <m:t>γ</m:t>
              </w:ins>
            </m:r>
          </m:e>
        </m:d>
        <m:r>
          <w:ins w:id="411" w:author="Jose M. Fortes (R&amp;S)" w:date="2019-03-28T18:15:00Z">
            <w:rPr>
              <w:rFonts w:ascii="Cambria Math" w:hAnsi="Cambria Math"/>
              <w:sz w:val="24"/>
              <w:lang w:val="en-US"/>
              <w:rPrChange w:id="412" w:author="Jose M. Fortes (R&amp;S)" w:date="2019-03-28T18:15:00Z">
                <w:rPr>
                  <w:rFonts w:ascii="Cambria Math" w:hAnsi="Cambria Math"/>
                  <w:lang w:val="en-US"/>
                </w:rPr>
              </w:rPrChange>
            </w:rPr>
            <m:t>·</m:t>
          </w:ins>
        </m:r>
        <m:sSub>
          <m:sSubPr>
            <m:ctrlPr>
              <w:ins w:id="413" w:author="Jose M. Fortes (R&amp;S)" w:date="2019-03-28T18:15:00Z">
                <w:rPr>
                  <w:rFonts w:ascii="Cambria Math" w:hAnsi="Cambria Math"/>
                  <w:i/>
                  <w:sz w:val="24"/>
                  <w:lang w:val="en-US"/>
                </w:rPr>
              </w:ins>
            </m:ctrlPr>
          </m:sSubPr>
          <m:e>
            <m:r>
              <w:ins w:id="414" w:author="Jose M. Fortes (R&amp;S)" w:date="2019-03-28T18:15:00Z">
                <w:rPr>
                  <w:rFonts w:ascii="Cambria Math" w:hAnsi="Cambria Math"/>
                  <w:sz w:val="24"/>
                  <w:lang w:val="en-US"/>
                  <w:rPrChange w:id="415" w:author="Jose M. Fortes (R&amp;S)" w:date="2019-03-28T18:15:00Z">
                    <w:rPr>
                      <w:rFonts w:ascii="Cambria Math" w:hAnsi="Cambria Math"/>
                      <w:lang w:val="en-US"/>
                    </w:rPr>
                  </w:rPrChange>
                </w:rPr>
                <m:t>R</m:t>
              </w:ins>
            </m:r>
          </m:e>
          <m:sub>
            <m:r>
              <w:ins w:id="416" w:author="Jose M. Fortes (R&amp;S)" w:date="2019-03-28T18:15:00Z">
                <w:rPr>
                  <w:rFonts w:ascii="Cambria Math" w:hAnsi="Cambria Math"/>
                  <w:sz w:val="24"/>
                  <w:lang w:val="en-US"/>
                  <w:rPrChange w:id="417" w:author="Jose M. Fortes (R&amp;S)" w:date="2019-03-28T18:15:00Z">
                    <w:rPr>
                      <w:rFonts w:ascii="Cambria Math" w:hAnsi="Cambria Math"/>
                      <w:lang w:val="en-US"/>
                    </w:rPr>
                  </w:rPrChange>
                </w:rPr>
                <m:t>y</m:t>
              </w:ins>
            </m:r>
          </m:sub>
        </m:sSub>
        <m:d>
          <m:dPr>
            <m:ctrlPr>
              <w:ins w:id="418" w:author="Jose M. Fortes (R&amp;S)" w:date="2019-03-28T18:15:00Z">
                <w:rPr>
                  <w:rFonts w:ascii="Cambria Math" w:hAnsi="Cambria Math"/>
                  <w:i/>
                  <w:sz w:val="24"/>
                  <w:lang w:val="en-US"/>
                </w:rPr>
              </w:ins>
            </m:ctrlPr>
          </m:dPr>
          <m:e>
            <m:r>
              <w:ins w:id="419" w:author="Jose M. Fortes (R&amp;S)" w:date="2019-03-28T18:15:00Z">
                <w:rPr>
                  <w:rFonts w:ascii="Cambria Math" w:hAnsi="Cambria Math"/>
                  <w:sz w:val="24"/>
                  <w:lang w:val="en-US"/>
                  <w:rPrChange w:id="420" w:author="Jose M. Fortes (R&amp;S)" w:date="2019-03-28T18:15:00Z">
                    <w:rPr>
                      <w:rFonts w:ascii="Cambria Math" w:hAnsi="Cambria Math"/>
                      <w:lang w:val="en-US"/>
                    </w:rPr>
                  </w:rPrChange>
                </w:rPr>
                <m:t>β</m:t>
              </w:ins>
            </m:r>
          </m:e>
        </m:d>
        <m:r>
          <w:ins w:id="421" w:author="Jose M. Fortes (R&amp;S)" w:date="2019-03-28T18:15:00Z">
            <w:rPr>
              <w:rFonts w:ascii="Cambria Math" w:hAnsi="Cambria Math"/>
              <w:sz w:val="24"/>
              <w:lang w:val="en-US"/>
              <w:rPrChange w:id="422" w:author="Jose M. Fortes (R&amp;S)" w:date="2019-03-28T18:15:00Z">
                <w:rPr>
                  <w:rFonts w:ascii="Cambria Math" w:hAnsi="Cambria Math"/>
                  <w:lang w:val="en-US"/>
                </w:rPr>
              </w:rPrChange>
            </w:rPr>
            <m:t>·</m:t>
          </w:ins>
        </m:r>
        <m:sSub>
          <m:sSubPr>
            <m:ctrlPr>
              <w:ins w:id="423" w:author="Jose M. Fortes (R&amp;S)" w:date="2019-03-28T18:15:00Z">
                <w:rPr>
                  <w:rFonts w:ascii="Cambria Math" w:hAnsi="Cambria Math"/>
                  <w:i/>
                  <w:sz w:val="24"/>
                  <w:lang w:val="en-US"/>
                </w:rPr>
              </w:ins>
            </m:ctrlPr>
          </m:sSubPr>
          <m:e>
            <m:r>
              <w:ins w:id="424" w:author="Jose M. Fortes (R&amp;S)" w:date="2019-03-28T18:15:00Z">
                <w:rPr>
                  <w:rFonts w:ascii="Cambria Math" w:hAnsi="Cambria Math"/>
                  <w:sz w:val="24"/>
                  <w:lang w:val="en-US"/>
                  <w:rPrChange w:id="425" w:author="Jose M. Fortes (R&amp;S)" w:date="2019-03-28T18:15:00Z">
                    <w:rPr>
                      <w:rFonts w:ascii="Cambria Math" w:hAnsi="Cambria Math"/>
                      <w:lang w:val="en-US"/>
                    </w:rPr>
                  </w:rPrChange>
                </w:rPr>
                <m:t>R</m:t>
              </w:ins>
            </m:r>
          </m:e>
          <m:sub>
            <m:r>
              <w:ins w:id="426" w:author="Jose M. Fortes (R&amp;S)" w:date="2019-03-28T18:15:00Z">
                <w:rPr>
                  <w:rFonts w:ascii="Cambria Math" w:hAnsi="Cambria Math"/>
                  <w:sz w:val="24"/>
                  <w:lang w:val="en-US"/>
                  <w:rPrChange w:id="427" w:author="Jose M. Fortes (R&amp;S)" w:date="2019-03-28T18:15:00Z">
                    <w:rPr>
                      <w:rFonts w:ascii="Cambria Math" w:hAnsi="Cambria Math"/>
                      <w:lang w:val="en-US"/>
                    </w:rPr>
                  </w:rPrChange>
                </w:rPr>
                <m:t>x</m:t>
              </w:ins>
            </m:r>
          </m:sub>
        </m:sSub>
        <m:d>
          <m:dPr>
            <m:ctrlPr>
              <w:ins w:id="428" w:author="Jose M. Fortes (R&amp;S)" w:date="2019-03-28T18:15:00Z">
                <w:rPr>
                  <w:rFonts w:ascii="Cambria Math" w:hAnsi="Cambria Math"/>
                  <w:i/>
                  <w:sz w:val="24"/>
                  <w:lang w:val="en-US"/>
                </w:rPr>
              </w:ins>
            </m:ctrlPr>
          </m:dPr>
          <m:e>
            <m:r>
              <w:ins w:id="429" w:author="Jose M. Fortes (R&amp;S)" w:date="2019-03-28T18:15:00Z">
                <w:rPr>
                  <w:rFonts w:ascii="Cambria Math" w:hAnsi="Cambria Math"/>
                  <w:sz w:val="24"/>
                  <w:lang w:val="en-US"/>
                  <w:rPrChange w:id="430" w:author="Jose M. Fortes (R&amp;S)" w:date="2019-03-28T18:15:00Z">
                    <w:rPr>
                      <w:rFonts w:ascii="Cambria Math" w:hAnsi="Cambria Math"/>
                      <w:lang w:val="en-US"/>
                    </w:rPr>
                  </w:rPrChange>
                </w:rPr>
                <m:t>α</m:t>
              </w:ins>
            </m:r>
          </m:e>
        </m:d>
      </m:oMath>
    </w:p>
    <w:p w:rsidR="007D2148" w:rsidRPr="00727694" w:rsidRDefault="007D2148" w:rsidP="007D2148">
      <w:pPr>
        <w:rPr>
          <w:lang w:val="en-US"/>
        </w:rPr>
      </w:pPr>
      <w:proofErr w:type="gramStart"/>
      <w:r w:rsidRPr="00727694">
        <w:rPr>
          <w:lang w:val="en-US"/>
        </w:rPr>
        <w:t>describes</w:t>
      </w:r>
      <w:proofErr w:type="gramEnd"/>
      <w:r w:rsidRPr="00727694">
        <w:rPr>
          <w:lang w:val="en-US"/>
        </w:rPr>
        <w:t xml:space="preserve"> an initial rotation of the DUT around the </w:t>
      </w:r>
      <w:del w:id="431" w:author="Jose M. Fortes (R&amp;S)" w:date="2019-03-28T18:16:00Z">
        <w:r w:rsidRPr="00727694" w:rsidDel="002E463D">
          <w:rPr>
            <w:lang w:val="en-US"/>
          </w:rPr>
          <w:delText xml:space="preserve">z </w:delText>
        </w:r>
      </w:del>
      <w:ins w:id="432" w:author="Jose M. Fortes (R&amp;S)" w:date="2019-03-28T18:16:00Z">
        <w:r w:rsidR="002E463D">
          <w:rPr>
            <w:lang w:val="en-US"/>
          </w:rPr>
          <w:t>x</w:t>
        </w:r>
        <w:r w:rsidR="002E463D" w:rsidRPr="00727694">
          <w:rPr>
            <w:lang w:val="en-US"/>
          </w:rPr>
          <w:t xml:space="preserve"> </w:t>
        </w:r>
      </w:ins>
      <w:r w:rsidRPr="00727694">
        <w:rPr>
          <w:lang w:val="en-US"/>
        </w:rPr>
        <w:t xml:space="preserve">axis with angle </w:t>
      </w:r>
      <w:ins w:id="433" w:author="Jose M. Fortes (R&amp;S)" w:date="2019-03-28T18:16:00Z">
        <w:r w:rsidR="002E463D">
          <w:rPr>
            <w:i/>
            <w:lang w:val="en-US"/>
          </w:rPr>
          <w:t>α</w:t>
        </w:r>
      </w:ins>
      <w:del w:id="434" w:author="Jose M. Fortes (R&amp;S)" w:date="2019-03-28T18:16:00Z">
        <w:r w:rsidRPr="00727694" w:rsidDel="002E463D">
          <w:rPr>
            <w:i/>
            <w:lang w:val="en-US"/>
          </w:rPr>
          <w:delText>g</w:delText>
        </w:r>
      </w:del>
      <w:r w:rsidRPr="00727694">
        <w:rPr>
          <w:lang w:val="en-US"/>
        </w:rPr>
        <w:t xml:space="preserve">, a subsequent rotation around the y axis with angle </w:t>
      </w:r>
      <w:ins w:id="435" w:author="Jose M. Fortes (R&amp;S)" w:date="2019-03-28T18:16:00Z">
        <w:r w:rsidR="002E463D">
          <w:rPr>
            <w:i/>
            <w:lang w:val="en-US"/>
          </w:rPr>
          <w:t>β</w:t>
        </w:r>
      </w:ins>
      <w:del w:id="436" w:author="Jose M. Fortes (R&amp;S)" w:date="2019-03-28T18:16:00Z">
        <w:r w:rsidRPr="00727694" w:rsidDel="002E463D">
          <w:rPr>
            <w:i/>
            <w:lang w:val="en-US"/>
          </w:rPr>
          <w:delText>b</w:delText>
        </w:r>
      </w:del>
      <w:r w:rsidRPr="00727694">
        <w:rPr>
          <w:lang w:val="en-US"/>
        </w:rPr>
        <w:t xml:space="preserve">, and a final rotation around the </w:t>
      </w:r>
      <w:del w:id="437" w:author="Jose M. Fortes (R&amp;S)" w:date="2019-03-28T18:16:00Z">
        <w:r w:rsidRPr="00727694" w:rsidDel="002E463D">
          <w:rPr>
            <w:lang w:val="en-US"/>
          </w:rPr>
          <w:delText xml:space="preserve">x </w:delText>
        </w:r>
      </w:del>
      <w:ins w:id="438" w:author="Jose M. Fortes (R&amp;S)" w:date="2019-03-28T18:16:00Z">
        <w:r w:rsidR="002E463D">
          <w:rPr>
            <w:lang w:val="en-US"/>
          </w:rPr>
          <w:t>z</w:t>
        </w:r>
        <w:r w:rsidR="002E463D" w:rsidRPr="00727694">
          <w:rPr>
            <w:lang w:val="en-US"/>
          </w:rPr>
          <w:t xml:space="preserve"> </w:t>
        </w:r>
      </w:ins>
      <w:r w:rsidRPr="00727694">
        <w:rPr>
          <w:lang w:val="en-US"/>
        </w:rPr>
        <w:t xml:space="preserve">axis with angle </w:t>
      </w:r>
      <w:ins w:id="439" w:author="Jose M. Fortes (R&amp;S)" w:date="2019-03-28T18:16:00Z">
        <w:r w:rsidR="002E463D">
          <w:rPr>
            <w:i/>
            <w:lang w:val="en-US"/>
          </w:rPr>
          <w:t>γ</w:t>
        </w:r>
      </w:ins>
      <w:del w:id="440" w:author="Jose M. Fortes (R&amp;S)" w:date="2019-03-28T18:16:00Z">
        <w:r w:rsidRPr="00727694" w:rsidDel="002E463D">
          <w:rPr>
            <w:i/>
            <w:lang w:val="en-US"/>
          </w:rPr>
          <w:delText>a</w:delText>
        </w:r>
      </w:del>
      <w:r w:rsidRPr="00727694">
        <w:rPr>
          <w:lang w:val="en-US"/>
        </w:rPr>
        <w:t xml:space="preserve">. After those rotations, the DUT is translated by </w:t>
      </w:r>
      <w:proofErr w:type="spellStart"/>
      <w:proofErr w:type="gramStart"/>
      <w:r w:rsidRPr="00727694">
        <w:rPr>
          <w:lang w:val="en-US"/>
        </w:rPr>
        <w:t>t</w:t>
      </w:r>
      <w:r w:rsidRPr="00727694">
        <w:rPr>
          <w:vertAlign w:val="subscript"/>
          <w:lang w:val="en-US"/>
        </w:rPr>
        <w:t>x</w:t>
      </w:r>
      <w:proofErr w:type="spellEnd"/>
      <w:proofErr w:type="gramEnd"/>
      <w:r w:rsidRPr="00727694">
        <w:rPr>
          <w:lang w:val="en-US"/>
        </w:rPr>
        <w:t>, t</w:t>
      </w:r>
      <w:r w:rsidRPr="00727694">
        <w:rPr>
          <w:vertAlign w:val="subscript"/>
          <w:lang w:val="en-US"/>
        </w:rPr>
        <w:t>y</w:t>
      </w:r>
      <w:r w:rsidRPr="00727694">
        <w:rPr>
          <w:lang w:val="en-US"/>
        </w:rPr>
        <w:t xml:space="preserve">, </w:t>
      </w:r>
      <w:proofErr w:type="spellStart"/>
      <w:r w:rsidRPr="00727694">
        <w:rPr>
          <w:lang w:val="en-US"/>
        </w:rPr>
        <w:t>t</w:t>
      </w:r>
      <w:r w:rsidRPr="00727694">
        <w:rPr>
          <w:vertAlign w:val="subscript"/>
          <w:lang w:val="en-US"/>
        </w:rPr>
        <w:t>z</w:t>
      </w:r>
      <w:proofErr w:type="spellEnd"/>
      <w:r w:rsidRPr="00727694">
        <w:rPr>
          <w:lang w:val="en-US"/>
        </w:rPr>
        <w:t xml:space="preserve"> in x, y, and z, respectively.</w:t>
      </w:r>
    </w:p>
    <w:p w:rsidR="007D2148" w:rsidRPr="00727694" w:rsidRDefault="007D2148" w:rsidP="007D2148">
      <w:pPr>
        <w:rPr>
          <w:lang w:val="en-US"/>
        </w:rPr>
      </w:pPr>
    </w:p>
    <w:p w:rsidR="007D2148" w:rsidRDefault="007D2148" w:rsidP="007D2148">
      <w:pPr>
        <w:pStyle w:val="Heading1"/>
      </w:pPr>
      <w:r>
        <w:t>J</w:t>
      </w:r>
      <w:r w:rsidRPr="00203E58">
        <w:t>.3</w:t>
      </w:r>
      <w:r w:rsidRPr="00203E58">
        <w:tab/>
        <w:t>DUT positioning guidelines</w:t>
      </w:r>
    </w:p>
    <w:p w:rsidR="007D2148" w:rsidRDefault="007D2148" w:rsidP="007D2148">
      <w:r>
        <w:t xml:space="preserve">The centre of the reference coordinate system </w:t>
      </w:r>
      <w:proofErr w:type="gramStart"/>
      <w:r>
        <w:t>shall be aligned</w:t>
      </w:r>
      <w:proofErr w:type="gramEnd"/>
      <w:r>
        <w:t xml:space="preserve"> with the geometric centre of the DUT in order to minimize the offset between antenna arrays integrated at any position of the UE and the centre of the quiet zone.</w:t>
      </w:r>
    </w:p>
    <w:p w:rsidR="007D2148" w:rsidRDefault="007D2148" w:rsidP="007D2148">
      <w:r>
        <w:lastRenderedPageBreak/>
        <w:t xml:space="preserve">Near-field coupling effects between the antenna and the pedestals/positioners/fixtures generally cause increased signal ripples. Re-positioning the DUT by directing the beam peak away from those areas can reduce the effect of signal ripple on EIRP/EIS measurements. Figure J.3-1 and J.3-2 illustrate how to reposition the DUT in </w:t>
      </w:r>
      <w:del w:id="441" w:author="Jose M. Fortes (R&amp;S)" w:date="2019-03-28T18:16:00Z">
        <w:r w:rsidDel="002E463D">
          <w:delText xml:space="preserve">a </w:delText>
        </w:r>
      </w:del>
      <w:r>
        <w:t>distributed axes and combined axes system, when the beam peak is directed to the DUTs upper hemisphere (DUT orientation 1) or the DUTs lower hemisphere (DUT orientation 2).</w:t>
      </w:r>
      <w:ins w:id="442" w:author="Jose M. Fortes (R&amp;S)" w:date="2019-03-28T18:17:00Z">
        <w:r w:rsidR="002E463D">
          <w:t xml:space="preserve"> </w:t>
        </w:r>
        <w:r w:rsidR="002E463D" w:rsidRPr="002E463D">
          <w:t>While these figures are examples of different positioning systems and other implementations are not precluded, the relative orientation of the coordinate system with respect to the antennas/reflectors and the axes of rotation shall apply to any measurement setup.</w:t>
        </w:r>
      </w:ins>
    </w:p>
    <w:p w:rsidR="007D2148" w:rsidRPr="00203E58" w:rsidRDefault="007D2148" w:rsidP="007D2148">
      <w:pPr>
        <w:pStyle w:val="TH"/>
      </w:pPr>
      <w:r w:rsidRPr="00203E58">
        <w:rPr>
          <w:noProof/>
          <w:lang w:val="en-US"/>
        </w:rPr>
        <w:drawing>
          <wp:inline distT="0" distB="0" distL="0" distR="0" wp14:anchorId="1AA70004" wp14:editId="13B860A3">
            <wp:extent cx="4117340" cy="2718435"/>
            <wp:effectExtent l="0" t="0" r="0" b="5715"/>
            <wp:docPr id="1809" name="Picture 18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7340" cy="271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2148" w:rsidRPr="00203E58" w:rsidRDefault="007D2148" w:rsidP="007D2148">
      <w:pPr>
        <w:pStyle w:val="TF"/>
      </w:pPr>
      <w:r w:rsidRPr="00203E58">
        <w:t xml:space="preserve">Figure </w:t>
      </w:r>
      <w:r>
        <w:t>J</w:t>
      </w:r>
      <w:r w:rsidRPr="00203E58">
        <w:t>.3-1: DUT re-positioning for</w:t>
      </w:r>
      <w:ins w:id="443" w:author="Jose M. Fortes (R&amp;S)" w:date="2019-03-28T18:17:00Z">
        <w:r w:rsidR="002E463D">
          <w:t xml:space="preserve"> an example of</w:t>
        </w:r>
      </w:ins>
      <w:r w:rsidRPr="00203E58">
        <w:t xml:space="preserve"> distributed-axes system</w:t>
      </w:r>
    </w:p>
    <w:p w:rsidR="007D2148" w:rsidRPr="00203E58" w:rsidRDefault="007D2148" w:rsidP="007D2148"/>
    <w:p w:rsidR="007D2148" w:rsidRPr="00203E58" w:rsidRDefault="007D2148" w:rsidP="007D2148">
      <w:pPr>
        <w:pStyle w:val="TH"/>
      </w:pPr>
      <w:bookmarkStart w:id="444" w:name="_Ref521493134"/>
      <w:r w:rsidRPr="00203E58">
        <w:rPr>
          <w:noProof/>
          <w:lang w:val="en-US"/>
        </w:rPr>
        <w:drawing>
          <wp:inline distT="0" distB="0" distL="0" distR="0" wp14:anchorId="2360161F" wp14:editId="383D72FC">
            <wp:extent cx="6116955" cy="2361565"/>
            <wp:effectExtent l="0" t="0" r="0" b="635"/>
            <wp:docPr id="1808" name="Picture 18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2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955" cy="2361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444"/>
    <w:p w:rsidR="007D2148" w:rsidRPr="00203E58" w:rsidRDefault="007D2148" w:rsidP="007D2148">
      <w:pPr>
        <w:pStyle w:val="TF"/>
      </w:pPr>
      <w:r w:rsidRPr="00203E58">
        <w:t xml:space="preserve">Figure </w:t>
      </w:r>
      <w:r>
        <w:t>J</w:t>
      </w:r>
      <w:r w:rsidRPr="00203E58">
        <w:t>.3-2: DUT re-positioning for</w:t>
      </w:r>
      <w:ins w:id="445" w:author="Jose M. Fortes (R&amp;S)" w:date="2019-03-28T18:17:00Z">
        <w:r w:rsidR="002E463D">
          <w:t xml:space="preserve"> an example of</w:t>
        </w:r>
      </w:ins>
      <w:r w:rsidRPr="00203E58">
        <w:t xml:space="preserve"> combined-axes system</w:t>
      </w:r>
    </w:p>
    <w:p w:rsidR="007D2148" w:rsidRPr="00203E58" w:rsidRDefault="007D2148" w:rsidP="007D2148">
      <w:r w:rsidRPr="00203E58">
        <w:t xml:space="preserve">For EIRP/EIS measurements, re-positioning the DUT makes sure the pedestal is not obstructing the beam path and that the pedestal is not in closer proximity to the measurement antenna/reflector than the DUT. For TRP measurements, re-positioning the DUT makes sure that the </w:t>
      </w:r>
      <w:proofErr w:type="gramStart"/>
      <w:r w:rsidRPr="00203E58">
        <w:t>beam peak direction is not obstructed by the pedestal</w:t>
      </w:r>
      <w:proofErr w:type="gramEnd"/>
      <w:r w:rsidRPr="00203E58">
        <w:t xml:space="preserve"> and the pedestal is in the measurement path only when measuring the back-hemisphere. No re-positioning during the TRP measurement is required.</w:t>
      </w:r>
    </w:p>
    <w:p w:rsidR="001E41F3" w:rsidRDefault="007D2148" w:rsidP="007D2148">
      <w:pPr>
        <w:pStyle w:val="Guidance"/>
        <w:rPr>
          <w:noProof/>
        </w:rPr>
      </w:pPr>
      <w:r w:rsidRPr="00C1602A">
        <w:t xml:space="preserve">&lt; </w:t>
      </w:r>
      <w:proofErr w:type="gramStart"/>
      <w:r>
        <w:t>end</w:t>
      </w:r>
      <w:proofErr w:type="gramEnd"/>
      <w:r w:rsidRPr="00C1602A">
        <w:t xml:space="preserve"> of changes &gt;</w:t>
      </w:r>
    </w:p>
    <w:sectPr w:rsidR="001E41F3" w:rsidSect="000B7FED">
      <w:headerReference w:type="even" r:id="rId33"/>
      <w:headerReference w:type="default" r:id="rId34"/>
      <w:headerReference w:type="first" r:id="rId3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51E5" w:rsidRDefault="005451E5">
      <w:r>
        <w:separator/>
      </w:r>
    </w:p>
  </w:endnote>
  <w:endnote w:type="continuationSeparator" w:id="0">
    <w:p w:rsidR="005451E5" w:rsidRDefault="00545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51E5" w:rsidRDefault="005451E5">
      <w:r>
        <w:separator/>
      </w:r>
    </w:p>
  </w:footnote>
  <w:footnote w:type="continuationSeparator" w:id="0">
    <w:p w:rsidR="005451E5" w:rsidRDefault="005451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63D"/>
    <w:rsid w:val="00305409"/>
    <w:rsid w:val="003609EF"/>
    <w:rsid w:val="0036231A"/>
    <w:rsid w:val="00374DD4"/>
    <w:rsid w:val="003D42ED"/>
    <w:rsid w:val="003E1A36"/>
    <w:rsid w:val="00410371"/>
    <w:rsid w:val="004242F1"/>
    <w:rsid w:val="004B75B7"/>
    <w:rsid w:val="0051580D"/>
    <w:rsid w:val="005451E5"/>
    <w:rsid w:val="00547111"/>
    <w:rsid w:val="00592D74"/>
    <w:rsid w:val="005E2C44"/>
    <w:rsid w:val="00621188"/>
    <w:rsid w:val="006257ED"/>
    <w:rsid w:val="00636EF7"/>
    <w:rsid w:val="00695808"/>
    <w:rsid w:val="006B46FB"/>
    <w:rsid w:val="006E21FB"/>
    <w:rsid w:val="00792342"/>
    <w:rsid w:val="00792827"/>
    <w:rsid w:val="007977A8"/>
    <w:rsid w:val="007B512A"/>
    <w:rsid w:val="007C2097"/>
    <w:rsid w:val="007D2148"/>
    <w:rsid w:val="007D6A07"/>
    <w:rsid w:val="007F7259"/>
    <w:rsid w:val="008040A8"/>
    <w:rsid w:val="00817CC4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239F"/>
    <w:rsid w:val="00B258BB"/>
    <w:rsid w:val="00B67B97"/>
    <w:rsid w:val="00B968C8"/>
    <w:rsid w:val="00BA3EC5"/>
    <w:rsid w:val="00BA51D9"/>
    <w:rsid w:val="00BB5DFC"/>
    <w:rsid w:val="00BD279D"/>
    <w:rsid w:val="00BD3145"/>
    <w:rsid w:val="00BD6BB8"/>
    <w:rsid w:val="00C66BA2"/>
    <w:rsid w:val="00C95985"/>
    <w:rsid w:val="00CC5026"/>
    <w:rsid w:val="00CC68D0"/>
    <w:rsid w:val="00D03F9A"/>
    <w:rsid w:val="00D06D51"/>
    <w:rsid w:val="00D24991"/>
    <w:rsid w:val="00D40A82"/>
    <w:rsid w:val="00D50255"/>
    <w:rsid w:val="00DB0618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B2BEF3"/>
  <w15:docId w15:val="{E461549E-5BE4-438E-95B2-ABD668BB7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3D42ED"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link w:val="GuidanceChar"/>
    <w:rsid w:val="003D42ED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rsid w:val="003D42ED"/>
    <w:rPr>
      <w:rFonts w:ascii="Times New Roman" w:hAnsi="Times New Roman"/>
      <w:i/>
      <w:color w:val="0000FF"/>
      <w:lang w:val="en-GB" w:eastAsia="en-US"/>
    </w:rPr>
  </w:style>
  <w:style w:type="character" w:customStyle="1" w:styleId="B1Char">
    <w:name w:val="B1 Char"/>
    <w:link w:val="B1"/>
    <w:locked/>
    <w:rsid w:val="003D42E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D42E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7D214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7D214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D214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D214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7D2148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locked/>
    <w:rsid w:val="007D2148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2E463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6.wmf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34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wmf"/><Relationship Id="rId33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image" Target="media/image19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24" Type="http://schemas.openxmlformats.org/officeDocument/2006/relationships/image" Target="media/image14.wmf"/><Relationship Id="rId32" Type="http://schemas.openxmlformats.org/officeDocument/2006/relationships/image" Target="media/image22.emf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image" Target="media/image18.wmf"/><Relationship Id="rId36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9.png"/><Relationship Id="rId31" Type="http://schemas.openxmlformats.org/officeDocument/2006/relationships/image" Target="media/image21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4.emf"/><Relationship Id="rId22" Type="http://schemas.openxmlformats.org/officeDocument/2006/relationships/image" Target="media/image12.png"/><Relationship Id="rId27" Type="http://schemas.openxmlformats.org/officeDocument/2006/relationships/image" Target="media/image17.wmf"/><Relationship Id="rId30" Type="http://schemas.openxmlformats.org/officeDocument/2006/relationships/image" Target="media/image20.wmf"/><Relationship Id="rId35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8B2CCE-9C3E-46C0-886E-E1DC226C3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1756</Words>
  <Characters>10013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Jose M. Fortes (R&amp;S)</cp:lastModifiedBy>
  <cp:revision>3</cp:revision>
  <cp:lastPrinted>1899-12-31T23:00:00Z</cp:lastPrinted>
  <dcterms:created xsi:type="dcterms:W3CDTF">2019-04-01T12:26:00Z</dcterms:created>
  <dcterms:modified xsi:type="dcterms:W3CDTF">2019-04-01T17:06:00Z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